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0627A" w14:textId="54BC36C6"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Pr="00287804">
        <w:rPr>
          <w:rFonts w:ascii="Arial" w:eastAsia="宋体" w:hAnsi="Arial"/>
          <w:b/>
          <w:i/>
          <w:noProof/>
          <w:color w:val="auto"/>
          <w:sz w:val="28"/>
          <w:lang w:eastAsia="en-US"/>
        </w:rPr>
        <w:t>200</w:t>
      </w:r>
      <w:r w:rsidR="0046651B">
        <w:rPr>
          <w:rFonts w:ascii="Arial" w:eastAsia="宋体" w:hAnsi="Arial"/>
          <w:b/>
          <w:i/>
          <w:noProof/>
          <w:color w:val="auto"/>
          <w:sz w:val="28"/>
          <w:lang w:eastAsia="en-US"/>
        </w:rPr>
        <w:t>7921</w:t>
      </w:r>
    </w:p>
    <w:p w14:paraId="4CBE9486" w14:textId="069106F6"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Elbonia,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46651B">
        <w:rPr>
          <w:rFonts w:ascii="Arial" w:hAnsi="Arial" w:cs="Arial"/>
          <w:b/>
          <w:bCs/>
          <w:color w:val="0000FF"/>
        </w:rPr>
        <w:t>7006r11</w:t>
      </w:r>
      <w:r w:rsidR="00575737" w:rsidRPr="00E879AF">
        <w:rPr>
          <w:rFonts w:ascii="Arial" w:hAnsi="Arial" w:cs="Arial"/>
          <w:b/>
          <w:bCs/>
          <w:color w:val="0000FF"/>
        </w:rPr>
        <w:t>)</w:t>
      </w:r>
    </w:p>
    <w:p w14:paraId="4654A6FB" w14:textId="77777777" w:rsidR="00A24F28" w:rsidRPr="00575737" w:rsidRDefault="00A24F28" w:rsidP="00A24F28">
      <w:pPr>
        <w:rPr>
          <w:rFonts w:ascii="Arial" w:hAnsi="Arial" w:cs="Arial"/>
        </w:rPr>
      </w:pPr>
    </w:p>
    <w:p w14:paraId="3896BDE8" w14:textId="357380A3"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Huawei, HiSilicon</w:t>
      </w:r>
      <w:ins w:id="0" w:author="Shan, Chang Hong" w:date="2020-10-19T16:49:00Z">
        <w:r w:rsidR="00B63CC5">
          <w:rPr>
            <w:rFonts w:ascii="Arial" w:hAnsi="Arial" w:cs="Arial"/>
            <w:b/>
          </w:rPr>
          <w:t>, Intel</w:t>
        </w:r>
      </w:ins>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color w:val="auto"/>
          <w:sz w:val="18"/>
          <w:szCs w:val="18"/>
          <w:lang w:eastAsia="ar-SA"/>
        </w:rPr>
        <w:t>FS_enh_EC</w:t>
      </w:r>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teh LDNSR to notify SMF for any </w:t>
      </w:r>
      <w:r w:rsidR="000759CC">
        <w:rPr>
          <w:color w:val="0D0D0D"/>
          <w:lang w:val="en-US" w:eastAsia="zh-CN"/>
        </w:rPr>
        <w:t>DNS resposne. The benefits is not clear to add another alternative to trigger the notification based on ECS option in the DNS reponse,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Further, reporting SMF based on the existance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宋体" w:eastAsia="宋体" w:hAnsi="宋体" w:hint="eastAsia"/>
          <w:i/>
          <w:lang w:eastAsia="zh-CN"/>
        </w:rPr>
        <w:t>.</w:t>
      </w:r>
      <w:r w:rsidRPr="002A4333">
        <w:rPr>
          <w:rFonts w:ascii="宋体" w:eastAsia="宋体" w:hAnsi="宋体"/>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宋体"/>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make significant impacts to ULCL since the ULCL need to clarify the downlink packet (i.e. the unresovled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3DBEB2" w14:textId="77777777" w:rsidR="00335796" w:rsidRPr="00520DE9" w:rsidRDefault="00335796" w:rsidP="00335796">
      <w:pPr>
        <w:pStyle w:val="Heading2"/>
        <w:rPr>
          <w:rFonts w:eastAsia="宋体"/>
        </w:rPr>
      </w:pPr>
      <w:bookmarkStart w:id="3" w:name="_Toc43317366"/>
      <w:bookmarkStart w:id="4" w:name="_Toc43374838"/>
      <w:bookmarkStart w:id="5" w:name="_Toc43375299"/>
      <w:bookmarkStart w:id="6" w:name="_Toc43801823"/>
      <w:bookmarkStart w:id="7" w:name="_Toc43806089"/>
      <w:bookmarkStart w:id="8" w:name="_Toc43806396"/>
      <w:bookmarkStart w:id="9" w:name="_Toc50466889"/>
      <w:bookmarkStart w:id="10" w:name="_Toc50468233"/>
      <w:bookmarkStart w:id="11" w:name="_Toc50468503"/>
      <w:bookmarkStart w:id="12" w:name="_Toc50468774"/>
      <w:bookmarkStart w:id="13" w:name="_Toc50630699"/>
      <w:bookmarkStart w:id="14" w:name="_Toc50631201"/>
      <w:bookmarkEnd w:id="2"/>
      <w:r w:rsidRPr="00520DE9">
        <w:rPr>
          <w:rFonts w:eastAsia="宋体"/>
        </w:rPr>
        <w:t>6.22</w:t>
      </w:r>
      <w:r w:rsidRPr="00520DE9">
        <w:rPr>
          <w:rFonts w:eastAsia="宋体"/>
        </w:rPr>
        <w:tab/>
        <w:t>Solution #22: DNS based EAS discovery supporting session breakout</w:t>
      </w:r>
      <w:bookmarkEnd w:id="3"/>
      <w:bookmarkEnd w:id="4"/>
      <w:bookmarkEnd w:id="5"/>
      <w:bookmarkEnd w:id="6"/>
      <w:bookmarkEnd w:id="7"/>
      <w:bookmarkEnd w:id="8"/>
      <w:bookmarkEnd w:id="9"/>
      <w:bookmarkEnd w:id="10"/>
      <w:bookmarkEnd w:id="11"/>
      <w:bookmarkEnd w:id="12"/>
      <w:bookmarkEnd w:id="13"/>
      <w:bookmarkEnd w:id="14"/>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宋体"/>
        </w:rPr>
      </w:pPr>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r w:rsidRPr="00520DE9">
        <w:rPr>
          <w:rFonts w:eastAsia="宋体"/>
        </w:rPr>
        <w:t>6.22.1</w:t>
      </w:r>
      <w:r w:rsidRPr="00520DE9">
        <w:rPr>
          <w:rFonts w:eastAsia="宋体"/>
        </w:rPr>
        <w:tab/>
        <w:t>Description</w:t>
      </w:r>
      <w:bookmarkEnd w:id="15"/>
      <w:bookmarkEnd w:id="16"/>
      <w:bookmarkEnd w:id="17"/>
      <w:bookmarkEnd w:id="18"/>
      <w:bookmarkEnd w:id="19"/>
      <w:bookmarkEnd w:id="20"/>
      <w:bookmarkEnd w:id="21"/>
      <w:bookmarkEnd w:id="22"/>
      <w:bookmarkEnd w:id="23"/>
      <w:bookmarkEnd w:id="24"/>
      <w:bookmarkEnd w:id="25"/>
      <w:bookmarkEnd w:id="26"/>
    </w:p>
    <w:p w14:paraId="043C1934" w14:textId="77777777" w:rsidR="00335796" w:rsidRPr="00520DE9" w:rsidRDefault="00335796" w:rsidP="00335796">
      <w:pPr>
        <w:pStyle w:val="Heading4"/>
      </w:pPr>
      <w:bookmarkStart w:id="27" w:name="_Toc43317368"/>
      <w:bookmarkStart w:id="28" w:name="_Toc43374840"/>
      <w:bookmarkStart w:id="29" w:name="_Toc43375301"/>
      <w:bookmarkStart w:id="30" w:name="_Toc43801825"/>
      <w:bookmarkStart w:id="31" w:name="_Toc43806091"/>
      <w:bookmarkStart w:id="32" w:name="_Toc43806398"/>
      <w:bookmarkStart w:id="33" w:name="_Toc50630701"/>
      <w:bookmarkStart w:id="34" w:name="_Toc50631203"/>
      <w:r w:rsidRPr="00520DE9">
        <w:t>6.22.1.1</w:t>
      </w:r>
      <w:r w:rsidRPr="00520DE9">
        <w:tab/>
        <w:t>Deployment assumption of the solution</w:t>
      </w:r>
      <w:bookmarkEnd w:id="27"/>
      <w:bookmarkEnd w:id="28"/>
      <w:bookmarkEnd w:id="29"/>
      <w:bookmarkEnd w:id="30"/>
      <w:bookmarkEnd w:id="31"/>
      <w:bookmarkEnd w:id="32"/>
      <w:bookmarkEnd w:id="33"/>
      <w:bookmarkEnd w:id="34"/>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5" type="#_x0000_t75" style="width:141.5pt;height:169.3pt" o:ole="">
            <v:imagedata r:id="rId12" o:title=""/>
          </v:shape>
          <o:OLEObject Type="Embed" ProgID="Word.Picture.8" ShapeID="_x0000_i1025" DrawAspect="Content" ObjectID="_1664958427" r:id="rId13"/>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35" w:name="_Toc43317369"/>
      <w:bookmarkStart w:id="36" w:name="_Toc43374841"/>
      <w:bookmarkStart w:id="37" w:name="_Toc43375302"/>
      <w:bookmarkStart w:id="38" w:name="_Toc43801826"/>
      <w:bookmarkStart w:id="39" w:name="_Toc43806092"/>
      <w:bookmarkStart w:id="40"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1" w:name="_Toc50630702"/>
      <w:bookmarkStart w:id="42" w:name="_Toc50631204"/>
      <w:r w:rsidRPr="00520DE9">
        <w:t>6.22.1.2</w:t>
      </w:r>
      <w:r w:rsidRPr="00520DE9">
        <w:tab/>
        <w:t>PDU session establishment</w:t>
      </w:r>
      <w:bookmarkEnd w:id="35"/>
      <w:bookmarkEnd w:id="36"/>
      <w:bookmarkEnd w:id="37"/>
      <w:bookmarkEnd w:id="38"/>
      <w:bookmarkEnd w:id="39"/>
      <w:bookmarkEnd w:id="40"/>
      <w:bookmarkEnd w:id="41"/>
      <w:bookmarkEnd w:id="42"/>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3" w:name="_Toc43317370"/>
      <w:bookmarkStart w:id="44" w:name="_Toc43374842"/>
      <w:bookmarkStart w:id="45" w:name="_Toc43375303"/>
      <w:bookmarkStart w:id="46" w:name="_Toc43801827"/>
      <w:bookmarkStart w:id="47" w:name="_Toc43806093"/>
      <w:bookmarkStart w:id="48" w:name="_Toc43806400"/>
      <w:bookmarkStart w:id="49" w:name="_Toc50630703"/>
      <w:bookmarkStart w:id="50" w:name="_Toc50631205"/>
      <w:r w:rsidRPr="00520DE9">
        <w:t>6.22.1.3</w:t>
      </w:r>
      <w:r w:rsidRPr="00520DE9">
        <w:tab/>
        <w:t xml:space="preserve">DNS resolution with Pre-established </w:t>
      </w:r>
      <w:bookmarkEnd w:id="43"/>
      <w:bookmarkEnd w:id="44"/>
      <w:bookmarkEnd w:id="45"/>
      <w:bookmarkEnd w:id="46"/>
      <w:bookmarkEnd w:id="47"/>
      <w:bookmarkEnd w:id="48"/>
      <w:r w:rsidRPr="00F05AB8">
        <w:t>UL CL</w:t>
      </w:r>
      <w:r w:rsidRPr="00F05AB8">
        <w:rPr>
          <w:rFonts w:eastAsia="宋体" w:hint="cs"/>
          <w:lang w:eastAsia="zh-CN"/>
        </w:rPr>
        <w:t>/</w:t>
      </w:r>
      <w:r w:rsidRPr="00F05AB8">
        <w:t>BP/L-PSA</w:t>
      </w:r>
      <w:bookmarkEnd w:id="49"/>
      <w:bookmarkEnd w:id="50"/>
    </w:p>
    <w:p w14:paraId="600A34BE" w14:textId="739468AF"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1" w:name="_Hlk41654442"/>
      <w:bookmarkStart w:id="52" w:name="_Toc43317371"/>
      <w:bookmarkStart w:id="53" w:name="_Toc43374843"/>
      <w:bookmarkStart w:id="54" w:name="_Toc43375304"/>
      <w:bookmarkStart w:id="55" w:name="_Toc43801828"/>
      <w:bookmarkStart w:id="56" w:name="_Toc43806094"/>
      <w:bookmarkStart w:id="57" w:name="_Toc43806401"/>
      <w:r w:rsidRPr="00F05AB8">
        <w:t>Traffic can be steered based on ULCL</w:t>
      </w:r>
      <w:r w:rsidRPr="00F05AB8">
        <w:rPr>
          <w:rFonts w:eastAsia="宋体" w:hint="cs"/>
          <w:lang w:eastAsia="zh-CN"/>
        </w:rPr>
        <w:t>/</w:t>
      </w:r>
      <w:r w:rsidRPr="00F05AB8">
        <w:t>BP filters for all DNS messages (DoH,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14:paraId="6E4513D6" w14:textId="77777777" w:rsidR="00335796" w:rsidRPr="00F05AB8" w:rsidRDefault="00335796" w:rsidP="00335796">
      <w:pPr>
        <w:rPr>
          <w:rFonts w:eastAsia="宋体"/>
          <w:lang w:eastAsia="zh-CN"/>
        </w:rPr>
      </w:pPr>
      <w:r w:rsidRPr="00F05AB8">
        <w:rPr>
          <w:rFonts w:eastAsia="宋体"/>
          <w:lang w:eastAsia="zh-CN"/>
        </w:rPr>
        <w:lastRenderedPageBreak/>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6B16E60F" w14:textId="4B9A8E4C" w:rsidR="00335796" w:rsidRPr="00F05AB8" w:rsidRDefault="00335796" w:rsidP="00335796">
      <w:pPr>
        <w:rPr>
          <w:rFonts w:eastAsia="宋体"/>
          <w:lang w:eastAsia="zh-CN"/>
        </w:rPr>
      </w:pPr>
      <w:r w:rsidRPr="00F05AB8">
        <w:rPr>
          <w:rFonts w:eastAsia="宋体"/>
          <w:lang w:eastAsia="zh-CN"/>
        </w:rPr>
        <w:t xml:space="preserve">The UE may be configured with </w:t>
      </w:r>
      <w:ins w:id="58" w:author="HW_Hui2" w:date="2020-10-19T15:35:00Z">
        <w:r w:rsidR="00E06AB7">
          <w:rPr>
            <w:rFonts w:eastAsiaTheme="minorEastAsia" w:hint="eastAsia"/>
            <w:color w:val="auto"/>
            <w:lang w:eastAsia="zh-CN"/>
          </w:rPr>
          <w:t xml:space="preserve">local </w:t>
        </w:r>
      </w:ins>
      <w:commentRangeStart w:id="59"/>
      <w:r w:rsidRPr="00F05AB8">
        <w:rPr>
          <w:rFonts w:eastAsia="宋体"/>
          <w:lang w:eastAsia="zh-CN"/>
        </w:rPr>
        <w:t>DNS</w:t>
      </w:r>
      <w:commentRangeEnd w:id="59"/>
      <w:r w:rsidR="00E06AB7">
        <w:rPr>
          <w:rStyle w:val="CommentReference"/>
        </w:rPr>
        <w:commentReference w:id="59"/>
      </w:r>
      <w:r w:rsidRPr="00F05AB8">
        <w:rPr>
          <w:rFonts w:eastAsia="宋体"/>
          <w:lang w:eastAsia="zh-CN"/>
        </w:rPr>
        <w:t xml:space="preserve"> resolver IP address per UE interface(e.g. per </w:t>
      </w:r>
      <w:r w:rsidRPr="00F05AB8">
        <w:t>(DNN, S-NSSAI)</w:t>
      </w:r>
      <w:r w:rsidRPr="00F05AB8">
        <w:rPr>
          <w:rFonts w:eastAsia="宋体"/>
          <w:lang w:eastAsia="zh-CN"/>
        </w:rPr>
        <w:t xml:space="preserve"> using PCO, or use application specific DNS configurations (DoH, VPN), This may be further refined by other solutions.</w:t>
      </w:r>
    </w:p>
    <w:p w14:paraId="0C1DC7E9" w14:textId="3BF17876" w:rsidR="00B63CC5" w:rsidRPr="00F05AB8" w:rsidRDefault="00335796" w:rsidP="0046651B">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49E95061" w14:textId="1994118E" w:rsidR="00335796" w:rsidRPr="00520DE9" w:rsidRDefault="00335796" w:rsidP="00335796">
      <w:pPr>
        <w:pStyle w:val="Heading4"/>
      </w:pPr>
      <w:bookmarkStart w:id="60" w:name="_Toc50630704"/>
      <w:bookmarkStart w:id="61" w:name="_Toc50631206"/>
      <w:r w:rsidRPr="00520DE9">
        <w:t>6.22.1.4</w:t>
      </w:r>
      <w:bookmarkEnd w:id="51"/>
      <w:r w:rsidRPr="00520DE9">
        <w:tab/>
        <w:t>DNS resolution before and after Dynamic UL CL</w:t>
      </w:r>
      <w:ins w:id="62" w:author="Huawei" w:date="2020-09-29T14:22:00Z">
        <w:r w:rsidR="00181FDC">
          <w:t>/BP</w:t>
        </w:r>
      </w:ins>
      <w:r w:rsidRPr="00520DE9">
        <w:t>/L-PSA insertion</w:t>
      </w:r>
      <w:bookmarkEnd w:id="52"/>
      <w:bookmarkEnd w:id="53"/>
      <w:bookmarkEnd w:id="54"/>
      <w:bookmarkEnd w:id="55"/>
      <w:bookmarkEnd w:id="56"/>
      <w:bookmarkEnd w:id="57"/>
      <w:bookmarkEnd w:id="60"/>
      <w:bookmarkEnd w:id="61"/>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63" w:author="Huawei" w:date="2020-09-24T11:57:00Z"/>
        </w:rPr>
      </w:pPr>
      <w:bookmarkStart w:id="64" w:name="_Hlk49093341"/>
      <w:del w:id="65"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60722357" w:rsidR="00A368C5" w:rsidRDefault="00A368C5" w:rsidP="00A368C5">
      <w:pPr>
        <w:pStyle w:val="EditorsNote"/>
        <w:rPr>
          <w:lang w:eastAsia="zh-CN"/>
        </w:rPr>
      </w:pPr>
      <w:ins w:id="66" w:author="Huawei" w:date="2020-09-24T11:57:00Z">
        <w:r>
          <w:t>NOTE: UL CL/BP/L-PSA insertion in HR case is not supported in Release</w:t>
        </w:r>
      </w:ins>
      <w:ins w:id="67" w:author="Shan, Chang Hong" w:date="2020-10-19T16:56:00Z">
        <w:r w:rsidR="00B63CC5">
          <w:t xml:space="preserve"> 17</w:t>
        </w:r>
      </w:ins>
      <w:ins w:id="68" w:author="Huawei" w:date="2020-09-24T11:57:00Z">
        <w:r>
          <w:t>.</w:t>
        </w:r>
      </w:ins>
    </w:p>
    <w:bookmarkEnd w:id="64"/>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6FC094D9" w14:textId="5D1CC723" w:rsidR="00DD6B90" w:rsidRDefault="00DD6B90" w:rsidP="00DD6B90">
      <w:pPr>
        <w:ind w:left="851"/>
        <w:rPr>
          <w:ins w:id="69" w:author="Maria Luisa Mas" w:date="2020-10-19T15:53:00Z"/>
          <w:lang w:val="en-US"/>
        </w:rPr>
      </w:pPr>
      <w:ins w:id="70" w:author="Maria Luisa Mas" w:date="2020-10-19T15:53:00Z">
        <w:r>
          <w:rPr>
            <w:lang w:val="en-US"/>
          </w:rPr>
          <w:t>For the above options, SM</w:t>
        </w:r>
      </w:ins>
      <w:ins w:id="71" w:author="HW_Hui_20" w:date="2020-10-20T09:51:00Z">
        <w:r w:rsidR="00B70563">
          <w:rPr>
            <w:lang w:val="en-US"/>
          </w:rPr>
          <w:t>F</w:t>
        </w:r>
      </w:ins>
      <w:ins w:id="72" w:author="Maria Luisa Mas" w:date="2020-10-19T15:53:00Z">
        <w:r>
          <w:rPr>
            <w:lang w:val="en-US"/>
          </w:rPr>
          <w:t xml:space="preserve"> maps user location into DNAI/Local PSA for the Application Traffic. That may re</w:t>
        </w:r>
      </w:ins>
      <w:ins w:id="73" w:author="HW_Hui_20" w:date="2020-10-20T09:52:00Z">
        <w:r w:rsidR="00B70563">
          <w:rPr>
            <w:lang w:val="en-US"/>
          </w:rPr>
          <w:t>use exsiting information defined in R16</w:t>
        </w:r>
      </w:ins>
      <w:ins w:id="74" w:author="Maria Luisa Mas" w:date="2020-10-19T15:53:00Z">
        <w:r>
          <w:rPr>
            <w:lang w:val="en-US"/>
          </w:rPr>
          <w:t>:</w:t>
        </w:r>
      </w:ins>
    </w:p>
    <w:p w14:paraId="4A1B4656" w14:textId="77777777" w:rsidR="00DD6B90" w:rsidRDefault="00DD6B90" w:rsidP="00DD6B90">
      <w:pPr>
        <w:pStyle w:val="B1"/>
        <w:ind w:left="1419"/>
        <w:rPr>
          <w:ins w:id="75" w:author="Maria Luisa Mas" w:date="2020-10-19T15:53:00Z"/>
          <w:lang w:val="en-US"/>
        </w:rPr>
      </w:pPr>
      <w:ins w:id="76" w:author="Maria Luisa Mas" w:date="2020-10-19T15:53:00Z">
        <w:r>
          <w:rPr>
            <w:lang w:val="en-US"/>
          </w:rPr>
          <w:t>-</w:t>
        </w:r>
        <w:r>
          <w:rPr>
            <w:lang w:val="en-US"/>
          </w:rPr>
          <w:tab/>
          <w:t xml:space="preserve">Information of the topology of UPFs and N6 accesses to the DNs. </w:t>
        </w:r>
      </w:ins>
    </w:p>
    <w:p w14:paraId="136634AD" w14:textId="34107384" w:rsidR="00DD6B90" w:rsidRDefault="00DD6B90" w:rsidP="00DD6B90">
      <w:pPr>
        <w:pStyle w:val="B1"/>
        <w:ind w:left="1419"/>
        <w:rPr>
          <w:ins w:id="77" w:author="Maria Luisa Mas" w:date="2020-10-19T15:53:00Z"/>
          <w:lang w:val="en-US"/>
        </w:rPr>
      </w:pPr>
      <w:ins w:id="78" w:author="Maria Luisa Mas" w:date="2020-10-19T15:53:00Z">
        <w:r>
          <w:rPr>
            <w:lang w:val="en-US"/>
          </w:rPr>
          <w:t>-</w:t>
        </w:r>
        <w:r>
          <w:rPr>
            <w:lang w:val="en-US"/>
          </w:rPr>
          <w:tab/>
          <w:t xml:space="preserve">Application Layer information received via AF influence on routing API. </w:t>
        </w:r>
      </w:ins>
    </w:p>
    <w:p w14:paraId="52FF85BF" w14:textId="762C54B5" w:rsidR="00DD6B90" w:rsidRDefault="00DD6B90" w:rsidP="00DD6B90">
      <w:pPr>
        <w:pStyle w:val="B1"/>
        <w:ind w:left="1419"/>
        <w:rPr>
          <w:ins w:id="79" w:author="Maria Luisa Mas" w:date="2020-10-19T15:53:00Z"/>
          <w:lang w:val="en-US"/>
        </w:rPr>
      </w:pPr>
      <w:ins w:id="80" w:author="Maria Luisa Mas" w:date="2020-10-19T15:53:00Z">
        <w:r>
          <w:rPr>
            <w:lang w:val="en-US"/>
          </w:rPr>
          <w:t>-</w:t>
        </w:r>
        <w:r>
          <w:rPr>
            <w:lang w:val="en-US"/>
          </w:rPr>
          <w:tab/>
          <w:t xml:space="preserve">PDU Session information, e.g. any PDU Session </w:t>
        </w:r>
      </w:ins>
      <w:ins w:id="81" w:author="HW_Hui_20" w:date="2020-10-20T09:52:00Z">
        <w:r w:rsidR="00B70563">
          <w:rPr>
            <w:lang w:val="en-US"/>
          </w:rPr>
          <w:t>Local</w:t>
        </w:r>
      </w:ins>
      <w:ins w:id="82" w:author="Maria Luisa Mas" w:date="2020-10-19T15:53:00Z">
        <w:r>
          <w:rPr>
            <w:lang w:val="en-US"/>
          </w:rPr>
          <w:t xml:space="preserve"> PSA.</w:t>
        </w:r>
      </w:ins>
    </w:p>
    <w:p w14:paraId="2FBAD35E" w14:textId="100754F1" w:rsidR="00DD6B90" w:rsidRDefault="00DD6B90" w:rsidP="00DD6B90">
      <w:pPr>
        <w:pStyle w:val="B2"/>
        <w:ind w:firstLine="0"/>
        <w:rPr>
          <w:ins w:id="83" w:author="Maria Luisa Mas" w:date="2020-10-19T15:53:00Z"/>
          <w:lang w:val="en-US" w:eastAsia="zh-CN"/>
        </w:rPr>
      </w:pPr>
      <w:ins w:id="84" w:author="Maria Luisa Mas" w:date="2020-10-19T15:53:00Z">
        <w:r>
          <w:rPr>
            <w:lang w:val="en-US" w:eastAsia="zh-CN"/>
          </w:rPr>
          <w:t xml:space="preserve">And then, depending on the option, SMF provides to LDNSR either a </w:t>
        </w:r>
      </w:ins>
      <w:ins w:id="85" w:author="Maria Luisa Mas" w:date="2020-10-19T15:57:00Z">
        <w:r w:rsidR="0014563D">
          <w:rPr>
            <w:lang w:val="en-US" w:eastAsia="zh-CN"/>
          </w:rPr>
          <w:t>L-</w:t>
        </w:r>
      </w:ins>
      <w:ins w:id="86" w:author="Maria Luisa Mas" w:date="2020-10-19T15:53:00Z">
        <w:r>
          <w:rPr>
            <w:lang w:val="en-US" w:eastAsia="zh-CN"/>
          </w:rPr>
          <w:t xml:space="preserve">DNS (options 2a&amp;b) or </w:t>
        </w:r>
      </w:ins>
      <w:ins w:id="87" w:author="Maria Luisa Mas" w:date="2020-10-19T15:58:00Z">
        <w:r w:rsidR="0014563D">
          <w:rPr>
            <w:lang w:val="en-US" w:eastAsia="zh-CN"/>
          </w:rPr>
          <w:t>ECS</w:t>
        </w:r>
      </w:ins>
      <w:ins w:id="88" w:author="Maria Luisa Mas" w:date="2020-10-19T15:53:00Z">
        <w:r>
          <w:rPr>
            <w:lang w:val="en-US" w:eastAsia="zh-CN"/>
          </w:rPr>
          <w:t xml:space="preserve"> (option 1) </w:t>
        </w:r>
      </w:ins>
      <w:ins w:id="89" w:author="Maria Luisa Mas" w:date="2020-10-19T15:58:00Z">
        <w:r w:rsidR="0014563D">
          <w:rPr>
            <w:lang w:val="en-US" w:eastAsia="zh-CN"/>
          </w:rPr>
          <w:t>related</w:t>
        </w:r>
      </w:ins>
      <w:ins w:id="90" w:author="Maria Luisa Mas" w:date="2020-10-19T15:53:00Z">
        <w:r>
          <w:rPr>
            <w:lang w:val="en-US" w:eastAsia="zh-CN"/>
          </w:rPr>
          <w:t xml:space="preserve"> to the selected DNAI/Local PSA.</w:t>
        </w:r>
      </w:ins>
    </w:p>
    <w:p w14:paraId="3F5644E7" w14:textId="2D4B94F7" w:rsidR="00335796" w:rsidRPr="000F3FC5" w:rsidRDefault="00335796">
      <w:pPr>
        <w:pStyle w:val="B2"/>
        <w:ind w:firstLine="0"/>
        <w:rPr>
          <w:lang w:val="en-US" w:eastAsia="zh-CN"/>
        </w:rPr>
        <w:pPrChange w:id="91" w:author="Maria Luisa Mas" w:date="2020-10-19T15:54:00Z">
          <w:pPr>
            <w:pStyle w:val="B2"/>
          </w:pPr>
        </w:pPrChange>
      </w:pP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92"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3795756B" w14:textId="77777777" w:rsidR="00335796" w:rsidRPr="00F05AB8" w:rsidRDefault="00335796" w:rsidP="00335796">
      <w:pPr>
        <w:pStyle w:val="B2"/>
      </w:pPr>
      <w:r>
        <w:lastRenderedPageBreak/>
        <w:tab/>
      </w:r>
      <w:r w:rsidRPr="00F05AB8">
        <w:t>When LDNSR is configured to apply UE redirect for an FQDN, ULCL has also been configured by SMF to locally divert to Local PSA the DNS Queries to L-DNS (e.g. on Destination IP address).</w:t>
      </w:r>
    </w:p>
    <w:p w14:paraId="75B8FDB8" w14:textId="77777777" w:rsidR="005E50DE" w:rsidRDefault="00335796" w:rsidP="00E06AB7">
      <w:pPr>
        <w:pStyle w:val="B2"/>
        <w:rPr>
          <w:b/>
          <w:lang w:val="en-US" w:eastAsia="zh-CN"/>
        </w:rPr>
      </w:pPr>
      <w:r>
        <w:rPr>
          <w:b/>
          <w:lang w:val="en-US" w:eastAsia="zh-CN"/>
        </w:rPr>
        <w:tab/>
      </w:r>
      <w:r w:rsidRPr="00F05AB8">
        <w:rPr>
          <w:b/>
          <w:lang w:val="en-US" w:eastAsia="zh-CN"/>
        </w:rPr>
        <w:t xml:space="preserve">Option 3: </w:t>
      </w:r>
    </w:p>
    <w:p w14:paraId="6C6908F9" w14:textId="4B623D5C" w:rsidR="005E50DE" w:rsidRDefault="005E50DE" w:rsidP="005E50DE">
      <w:pPr>
        <w:pStyle w:val="B2"/>
        <w:rPr>
          <w:ins w:id="93" w:author="HW_Hui2" w:date="2020-10-19T15:51:00Z"/>
          <w:rFonts w:eastAsia="等线"/>
          <w:bCs/>
          <w:lang w:val="en-US" w:eastAsia="zh-CN"/>
        </w:rPr>
      </w:pPr>
      <w:r>
        <w:rPr>
          <w:rFonts w:eastAsia="等线"/>
          <w:bCs/>
          <w:lang w:val="en-US" w:eastAsia="zh-CN"/>
        </w:rPr>
        <w:tab/>
      </w:r>
      <w:ins w:id="94" w:author="HW_Hui2" w:date="2020-10-19T15:51:00Z">
        <w:r w:rsidRPr="005E50DE">
          <w:rPr>
            <w:rFonts w:eastAsia="等线"/>
            <w:b/>
            <w:bCs/>
            <w:lang w:val="en-US" w:eastAsia="zh-CN"/>
          </w:rPr>
          <w:t>O</w:t>
        </w:r>
      </w:ins>
      <w:ins w:id="95" w:author="FWr03" w:date="2020-10-14T11:56:00Z">
        <w:r w:rsidRPr="005E50DE">
          <w:rPr>
            <w:rFonts w:eastAsia="等线"/>
            <w:b/>
            <w:bCs/>
            <w:color w:val="auto"/>
            <w:lang w:val="en-US" w:eastAsia="zh-CN"/>
          </w:rPr>
          <w:t>ption 3a</w:t>
        </w:r>
      </w:ins>
      <w:ins w:id="96" w:author="HW_Hui2" w:date="2020-10-19T15:51:00Z">
        <w:r w:rsidRPr="005E50DE">
          <w:rPr>
            <w:rFonts w:eastAsia="等线"/>
            <w:b/>
            <w:bCs/>
            <w:lang w:val="en-US" w:eastAsia="zh-CN"/>
          </w:rPr>
          <w:t>:</w:t>
        </w:r>
      </w:ins>
      <w:ins w:id="97" w:author="FWr03" w:date="2020-10-14T11:56:00Z">
        <w:r>
          <w:rPr>
            <w:rFonts w:eastAsia="等线"/>
            <w:bCs/>
            <w:lang w:val="en-US" w:eastAsia="zh-CN"/>
          </w:rPr>
          <w:t xml:space="preserve"> the SMF notif</w:t>
        </w:r>
      </w:ins>
      <w:ins w:id="98" w:author="Shan, Chang Hong" w:date="2020-10-16T21:49:00Z">
        <w:r>
          <w:rPr>
            <w:rFonts w:eastAsia="等线"/>
            <w:bCs/>
            <w:lang w:val="en-US" w:eastAsia="zh-CN"/>
          </w:rPr>
          <w:t>ies</w:t>
        </w:r>
      </w:ins>
      <w:ins w:id="99" w:author="FWr03" w:date="2020-10-14T11:56:00Z">
        <w:r>
          <w:rPr>
            <w:rFonts w:eastAsia="等线"/>
            <w:bCs/>
            <w:lang w:val="en-US" w:eastAsia="zh-CN"/>
          </w:rPr>
          <w:t xml:space="preserve"> the UE with the address of local DNS resolver or L-DNS server through PCO in PDU session modification command. </w:t>
        </w:r>
      </w:ins>
      <w:bookmarkStart w:id="100" w:name="_Hlk53748575"/>
      <w:ins w:id="101" w:author="CMCC" w:date="2020-10-15T11:09:00Z">
        <w:r w:rsidRPr="00712B18">
          <w:rPr>
            <w:rFonts w:eastAsia="等线"/>
            <w:bCs/>
            <w:lang w:val="en-US" w:eastAsia="zh-CN"/>
          </w:rPr>
          <w:t xml:space="preserve">And SMF is responsible for the DNS address selection based on location, subscription </w:t>
        </w:r>
      </w:ins>
      <w:ins w:id="102" w:author="HW_Hui_20" w:date="2020-10-20T09:53:00Z">
        <w:r w:rsidR="00B70563">
          <w:rPr>
            <w:rFonts w:eastAsia="等线"/>
            <w:bCs/>
            <w:lang w:val="en-US" w:eastAsia="zh-CN"/>
          </w:rPr>
          <w:t>and/</w:t>
        </w:r>
      </w:ins>
      <w:ins w:id="103" w:author="CMCC" w:date="2020-10-15T11:09:00Z">
        <w:r w:rsidRPr="00712B18">
          <w:rPr>
            <w:rFonts w:eastAsia="等线"/>
            <w:bCs/>
            <w:lang w:val="en-US" w:eastAsia="zh-CN"/>
          </w:rPr>
          <w:t>or local policy.</w:t>
        </w:r>
      </w:ins>
      <w:bookmarkEnd w:id="100"/>
      <w:ins w:id="104" w:author="Maria Luisa Mas" w:date="2020-10-19T15:46:00Z">
        <w:r w:rsidR="00DD6B90">
          <w:rPr>
            <w:rFonts w:eastAsia="等线"/>
            <w:bCs/>
            <w:lang w:val="en-US" w:eastAsia="zh-CN"/>
          </w:rPr>
          <w:t xml:space="preserve"> </w:t>
        </w:r>
      </w:ins>
      <w:ins w:id="105" w:author="FWr03" w:date="2020-10-14T11:56:00Z">
        <w:r>
          <w:rPr>
            <w:rFonts w:eastAsia="等线"/>
            <w:bCs/>
            <w:lang w:val="en-US" w:eastAsia="zh-CN"/>
          </w:rPr>
          <w:t xml:space="preserve">The ULCL forwards the DNS query to the local </w:t>
        </w:r>
      </w:ins>
      <w:bookmarkStart w:id="106" w:name="_Hlk53748632"/>
      <w:ins w:id="107" w:author="Maria Luisa Mas" w:date="2020-10-19T15:17:00Z">
        <w:r w:rsidR="00C44ACF">
          <w:rPr>
            <w:rFonts w:eastAsia="等线"/>
            <w:bCs/>
            <w:lang w:val="en-US" w:eastAsia="zh-CN"/>
          </w:rPr>
          <w:t xml:space="preserve">PSA </w:t>
        </w:r>
      </w:ins>
      <w:ins w:id="108" w:author="Maria Luisa Mas" w:date="2020-10-19T15:43:00Z">
        <w:r w:rsidR="00D278CE">
          <w:rPr>
            <w:rFonts w:eastAsia="等线"/>
            <w:bCs/>
            <w:lang w:val="en-US" w:eastAsia="zh-CN"/>
          </w:rPr>
          <w:t>based solely</w:t>
        </w:r>
      </w:ins>
      <w:ins w:id="109" w:author="Maria Luisa Mas" w:date="2020-10-19T15:44:00Z">
        <w:r w:rsidR="00D278CE">
          <w:rPr>
            <w:rFonts w:eastAsia="等线"/>
            <w:bCs/>
            <w:lang w:val="en-US" w:eastAsia="zh-CN"/>
          </w:rPr>
          <w:t xml:space="preserve"> on inspection of </w:t>
        </w:r>
      </w:ins>
      <w:ins w:id="110" w:author="Maria Luisa Mas" w:date="2020-10-19T15:45:00Z">
        <w:r w:rsidR="00D278CE">
          <w:rPr>
            <w:rFonts w:eastAsia="等线"/>
            <w:bCs/>
            <w:lang w:val="en-US" w:eastAsia="zh-CN"/>
          </w:rPr>
          <w:t>L3/L4 information on packet header. UPF(PSA) routes</w:t>
        </w:r>
      </w:ins>
      <w:ins w:id="111" w:author="FWr04" w:date="2020-10-15T09:28:00Z">
        <w:r w:rsidRPr="00786904">
          <w:rPr>
            <w:rFonts w:eastAsia="等线" w:hint="eastAsia"/>
            <w:bCs/>
            <w:lang w:val="en-US" w:eastAsia="zh-CN"/>
          </w:rPr>
          <w:t xml:space="preserve"> the DNS query to</w:t>
        </w:r>
        <w:r w:rsidRPr="00786904">
          <w:rPr>
            <w:rFonts w:eastAsia="等线"/>
            <w:bCs/>
            <w:lang w:val="en-US" w:eastAsia="zh-CN"/>
          </w:rPr>
          <w:t xml:space="preserve"> the</w:t>
        </w:r>
        <w:r w:rsidRPr="00786904">
          <w:rPr>
            <w:rFonts w:eastAsia="等线" w:hint="eastAsia"/>
            <w:bCs/>
            <w:lang w:val="en-US" w:eastAsia="zh-CN"/>
          </w:rPr>
          <w:t xml:space="preserve"> local DNS resolver</w:t>
        </w:r>
        <w:r w:rsidRPr="00786904">
          <w:rPr>
            <w:rFonts w:eastAsia="等线"/>
            <w:bCs/>
            <w:lang w:val="en-US" w:eastAsia="zh-CN"/>
          </w:rPr>
          <w:t xml:space="preserve"> or L-DNS server</w:t>
        </w:r>
        <w:r w:rsidRPr="00786904">
          <w:rPr>
            <w:rFonts w:eastAsia="等线" w:hint="eastAsia"/>
            <w:bCs/>
            <w:lang w:val="en-US" w:eastAsia="zh-CN"/>
          </w:rPr>
          <w:t>.</w:t>
        </w:r>
        <w:r w:rsidRPr="00786904">
          <w:rPr>
            <w:rFonts w:eastAsia="等线"/>
            <w:bCs/>
            <w:lang w:val="en-US" w:eastAsia="zh-CN"/>
          </w:rPr>
          <w:t xml:space="preserve"> </w:t>
        </w:r>
        <w:r w:rsidRPr="00786904">
          <w:rPr>
            <w:rFonts w:eastAsia="等线" w:hint="eastAsia"/>
            <w:bCs/>
            <w:lang w:val="en-US" w:eastAsia="zh-CN"/>
          </w:rPr>
          <w:t>T</w:t>
        </w:r>
        <w:r w:rsidRPr="00786904">
          <w:rPr>
            <w:rFonts w:eastAsia="等线"/>
            <w:bCs/>
            <w:lang w:val="en-US" w:eastAsia="zh-CN"/>
          </w:rPr>
          <w:t>he DNS query can be processed</w:t>
        </w:r>
        <w:r w:rsidRPr="00786904">
          <w:rPr>
            <w:rFonts w:eastAsia="等线" w:hint="eastAsia"/>
            <w:bCs/>
            <w:lang w:val="en-US" w:eastAsia="zh-CN"/>
          </w:rPr>
          <w:t xml:space="preserve"> in local DNS resolver</w:t>
        </w:r>
        <w:r w:rsidRPr="00786904">
          <w:rPr>
            <w:rFonts w:eastAsia="等线"/>
            <w:bCs/>
            <w:lang w:val="en-US" w:eastAsia="zh-CN"/>
          </w:rPr>
          <w:t xml:space="preserve"> or L-DNS server based on current DNS mechanism</w:t>
        </w:r>
        <w:r w:rsidRPr="00786904">
          <w:rPr>
            <w:rFonts w:eastAsia="等线" w:hint="eastAsia"/>
            <w:bCs/>
            <w:lang w:val="en-US" w:eastAsia="zh-CN"/>
          </w:rPr>
          <w:t>.</w:t>
        </w:r>
        <w:r w:rsidRPr="00786904">
          <w:rPr>
            <w:rFonts w:eastAsia="等线"/>
            <w:bCs/>
            <w:lang w:val="en-US" w:eastAsia="zh-CN"/>
          </w:rPr>
          <w:t xml:space="preserve"> The local DNS resolver or L-DNS server may do recursive DNS resolution to </w:t>
        </w:r>
      </w:ins>
      <w:ins w:id="112" w:author="HW_Hui_20" w:date="2020-10-20T09:54:00Z">
        <w:r w:rsidR="00B70563">
          <w:rPr>
            <w:rFonts w:eastAsia="等线"/>
            <w:bCs/>
            <w:lang w:val="en-US" w:eastAsia="zh-CN"/>
          </w:rPr>
          <w:t>other DNS</w:t>
        </w:r>
      </w:ins>
      <w:ins w:id="113" w:author="FWr04" w:date="2020-10-15T09:28:00Z">
        <w:r w:rsidRPr="00786904">
          <w:rPr>
            <w:rFonts w:eastAsia="等线"/>
            <w:bCs/>
            <w:lang w:val="en-US" w:eastAsia="zh-CN"/>
          </w:rPr>
          <w:t xml:space="preserve"> server</w:t>
        </w:r>
      </w:ins>
      <w:ins w:id="114" w:author="HW_Hui_20" w:date="2020-10-20T09:54:00Z">
        <w:r w:rsidR="00B70563">
          <w:rPr>
            <w:rFonts w:eastAsia="等线"/>
            <w:bCs/>
            <w:lang w:val="en-US" w:eastAsia="zh-CN"/>
          </w:rPr>
          <w:t>s</w:t>
        </w:r>
      </w:ins>
      <w:ins w:id="115" w:author="FWr04" w:date="2020-10-15T09:28:00Z">
        <w:r w:rsidRPr="00786904">
          <w:rPr>
            <w:rFonts w:eastAsia="等线"/>
            <w:bCs/>
            <w:lang w:val="en-US" w:eastAsia="zh-CN"/>
          </w:rPr>
          <w:t>.</w:t>
        </w:r>
      </w:ins>
      <w:bookmarkEnd w:id="106"/>
    </w:p>
    <w:p w14:paraId="7BC66E7F" w14:textId="5DDE7CE7" w:rsidR="00335796" w:rsidRPr="00F05AB8" w:rsidDel="00E06AB7" w:rsidRDefault="005E50DE" w:rsidP="00E06AB7">
      <w:pPr>
        <w:pStyle w:val="B2"/>
        <w:rPr>
          <w:del w:id="116" w:author="HW_Hui2" w:date="2020-10-19T15:39:00Z"/>
          <w:lang w:eastAsia="zh-CN"/>
        </w:rPr>
      </w:pPr>
      <w:r>
        <w:rPr>
          <w:rFonts w:eastAsia="等线"/>
          <w:bCs/>
          <w:lang w:val="en-US" w:eastAsia="zh-CN"/>
        </w:rPr>
        <w:tab/>
      </w:r>
      <w:ins w:id="117" w:author="FWr03" w:date="2020-10-14T10:24:00Z">
        <w:r w:rsidRPr="005E50DE">
          <w:rPr>
            <w:rFonts w:eastAsia="等线"/>
            <w:b/>
            <w:bCs/>
            <w:lang w:val="en-US" w:eastAsia="zh-CN"/>
          </w:rPr>
          <w:t xml:space="preserve">Option 3b: </w:t>
        </w:r>
      </w:ins>
      <w:r w:rsidRPr="005E50DE">
        <w:rPr>
          <w:rFonts w:eastAsia="等线" w:hint="eastAsia"/>
          <w:bCs/>
          <w:lang w:val="en-US" w:eastAsia="zh-CN"/>
        </w:rPr>
        <w:t>I</w:t>
      </w:r>
      <w:r w:rsidRPr="005E50DE">
        <w:rPr>
          <w:rFonts w:eastAsia="等线"/>
          <w:bCs/>
          <w:lang w:val="en-US" w:eastAsia="zh-CN"/>
        </w:rPr>
        <w:t>f in Phase 1</w:t>
      </w:r>
      <w:ins w:id="118" w:author="Shan, Chang Hong" w:date="2020-10-13T10:00:00Z">
        <w:r w:rsidRPr="005E50DE">
          <w:rPr>
            <w:rFonts w:eastAsia="等线"/>
            <w:bCs/>
            <w:lang w:val="en-US" w:eastAsia="zh-CN"/>
          </w:rPr>
          <w:t>,</w:t>
        </w:r>
      </w:ins>
      <w:r w:rsidRPr="005E50DE">
        <w:rPr>
          <w:rFonts w:eastAsia="等线"/>
          <w:bCs/>
          <w:lang w:val="en-US" w:eastAsia="zh-CN"/>
        </w:rPr>
        <w:t xml:space="preserve"> </w:t>
      </w:r>
      <w:ins w:id="119" w:author="Shan, Chang Hong" w:date="2020-10-13T10:00:00Z">
        <w:r w:rsidRPr="005E50DE">
          <w:rPr>
            <w:rFonts w:eastAsia="等线"/>
            <w:bCs/>
            <w:lang w:val="en-US" w:eastAsia="zh-CN"/>
          </w:rPr>
          <w:t xml:space="preserve">the </w:t>
        </w:r>
      </w:ins>
      <w:r w:rsidRPr="005E50DE">
        <w:rPr>
          <w:rFonts w:eastAsia="等线"/>
          <w:bCs/>
          <w:lang w:val="en-US" w:eastAsia="zh-CN"/>
        </w:rPr>
        <w:t xml:space="preserve">SMF </w:t>
      </w:r>
      <w:ins w:id="120" w:author="Shan, Chang Hong" w:date="2020-10-13T10:00:00Z">
        <w:r w:rsidRPr="005E50DE">
          <w:rPr>
            <w:rFonts w:eastAsia="等线"/>
            <w:bCs/>
            <w:lang w:val="en-US" w:eastAsia="zh-CN"/>
          </w:rPr>
          <w:t xml:space="preserve">has </w:t>
        </w:r>
      </w:ins>
      <w:r w:rsidRPr="005E50DE">
        <w:rPr>
          <w:rFonts w:eastAsia="等线"/>
          <w:bCs/>
          <w:lang w:val="en-US" w:eastAsia="zh-CN"/>
        </w:rPr>
        <w:t>configured</w:t>
      </w:r>
      <w:ins w:id="121" w:author="Shan, Chang Hong" w:date="2020-10-13T10:00:00Z">
        <w:r w:rsidRPr="005E50DE">
          <w:rPr>
            <w:rFonts w:eastAsia="等线"/>
            <w:bCs/>
            <w:lang w:val="en-US" w:eastAsia="zh-CN"/>
          </w:rPr>
          <w:t xml:space="preserve"> that</w:t>
        </w:r>
      </w:ins>
      <w:r w:rsidRPr="005E50DE">
        <w:rPr>
          <w:rFonts w:eastAsia="等线"/>
          <w:bCs/>
          <w:lang w:val="en-US" w:eastAsia="zh-CN"/>
        </w:rPr>
        <w:t xml:space="preserve"> a FQDN query can be local</w:t>
      </w:r>
      <w:ins w:id="122" w:author="Shan, Chang Hong" w:date="2020-10-13T10:01:00Z">
        <w:r w:rsidRPr="005E50DE">
          <w:rPr>
            <w:rFonts w:eastAsia="等线"/>
            <w:bCs/>
            <w:lang w:val="en-US" w:eastAsia="zh-CN"/>
          </w:rPr>
          <w:t>ly</w:t>
        </w:r>
      </w:ins>
      <w:r w:rsidRPr="005E50DE">
        <w:rPr>
          <w:rFonts w:eastAsia="等线"/>
          <w:bCs/>
          <w:lang w:val="en-US" w:eastAsia="zh-CN"/>
        </w:rPr>
        <w:t xml:space="preserve"> routed on the UL CL, then the subsequent DNS queries for the FQDN will be locally routed to the Local DNS Resolver. </w:t>
      </w:r>
      <w:ins w:id="123" w:author="Shan, Chang Hong" w:date="2020-10-13T10:02:00Z">
        <w:r w:rsidRPr="005E50DE">
          <w:rPr>
            <w:rFonts w:eastAsia="等线"/>
            <w:bCs/>
            <w:lang w:val="en-US" w:eastAsia="zh-CN"/>
          </w:rPr>
          <w:t xml:space="preserve">The local DNS resolver </w:t>
        </w:r>
      </w:ins>
      <w:ins w:id="124" w:author="Maria Luisa Mas" w:date="2020-10-16T16:20:00Z">
        <w:r w:rsidRPr="005E50DE">
          <w:rPr>
            <w:rFonts w:eastAsia="等线"/>
            <w:bCs/>
            <w:lang w:val="en-US" w:eastAsia="zh-CN"/>
          </w:rPr>
          <w:t xml:space="preserve">receives and handles the DNS Query </w:t>
        </w:r>
      </w:ins>
      <w:ins w:id="125" w:author="Maria Luisa Mas" w:date="2020-10-16T16:21:00Z">
        <w:r w:rsidRPr="005E50DE">
          <w:rPr>
            <w:rFonts w:eastAsia="等线"/>
            <w:bCs/>
            <w:lang w:val="en-US" w:eastAsia="zh-CN"/>
          </w:rPr>
          <w:t>that is</w:t>
        </w:r>
      </w:ins>
      <w:ins w:id="126" w:author="Maria Luisa Mas" w:date="2020-10-16T16:20:00Z">
        <w:r w:rsidRPr="005E50DE">
          <w:rPr>
            <w:rFonts w:eastAsia="等线"/>
            <w:bCs/>
            <w:lang w:val="en-US" w:eastAsia="zh-CN"/>
          </w:rPr>
          <w:t xml:space="preserve"> addressing LDNSR: </w:t>
        </w:r>
      </w:ins>
      <w:ins w:id="127" w:author="Shan, Chang Hong" w:date="2020-10-13T10:02:00Z">
        <w:r w:rsidRPr="005E50DE">
          <w:rPr>
            <w:rFonts w:eastAsia="等线"/>
            <w:bCs/>
            <w:lang w:val="en-US" w:eastAsia="zh-CN"/>
          </w:rPr>
          <w:t xml:space="preserve">modifies the packet's destination IP address (corresponding to </w:t>
        </w:r>
      </w:ins>
      <w:ins w:id="128" w:author="Maria Luisa Mas" w:date="2020-10-16T16:21:00Z">
        <w:r w:rsidRPr="005E50DE">
          <w:rPr>
            <w:rFonts w:eastAsia="等线"/>
            <w:bCs/>
            <w:lang w:val="en-US" w:eastAsia="zh-CN"/>
          </w:rPr>
          <w:t>LDNSR</w:t>
        </w:r>
      </w:ins>
      <w:ins w:id="129" w:author="Shan, Chang Hong" w:date="2020-10-13T10:02:00Z">
        <w:r w:rsidRPr="005E50DE">
          <w:rPr>
            <w:rFonts w:eastAsia="等线"/>
            <w:bCs/>
            <w:lang w:val="en-US" w:eastAsia="zh-CN"/>
          </w:rPr>
          <w:t>) to that of the L-DNS and stores the original IP address (</w:t>
        </w:r>
      </w:ins>
      <w:ins w:id="130" w:author="Maria Luisa Mas" w:date="2020-10-16T16:21:00Z">
        <w:r w:rsidRPr="005E50DE">
          <w:rPr>
            <w:rFonts w:eastAsia="等线"/>
            <w:bCs/>
            <w:lang w:val="en-US" w:eastAsia="zh-CN"/>
          </w:rPr>
          <w:t>LDNSR</w:t>
        </w:r>
      </w:ins>
      <w:ins w:id="131" w:author="HW_Hui2" w:date="2020-10-19T15:55:00Z">
        <w:r>
          <w:rPr>
            <w:rFonts w:eastAsia="等线"/>
            <w:bCs/>
            <w:lang w:val="en-US" w:eastAsia="zh-CN"/>
          </w:rPr>
          <w:t xml:space="preserve"> </w:t>
        </w:r>
      </w:ins>
      <w:ins w:id="132" w:author="Shan, Chang Hong" w:date="2020-10-13T10:02:00Z">
        <w:r w:rsidRPr="005E50DE">
          <w:rPr>
            <w:rFonts w:eastAsia="等线"/>
            <w:bCs/>
            <w:lang w:val="en-US" w:eastAsia="zh-CN"/>
          </w:rPr>
          <w:t>IP) and the packet's source IP address (corresponding to UE's IP address) to its own (i.e. the local DNS resolver's) IP address and stores the original source IP address (UE</w:t>
        </w:r>
      </w:ins>
      <w:ins w:id="133" w:author="HW_Hui2" w:date="2020-10-19T15:55:00Z">
        <w:r>
          <w:rPr>
            <w:rFonts w:eastAsia="等线"/>
            <w:bCs/>
            <w:lang w:val="en-US" w:eastAsia="zh-CN"/>
          </w:rPr>
          <w:t xml:space="preserve"> </w:t>
        </w:r>
      </w:ins>
      <w:ins w:id="134" w:author="Shan, Chang Hong" w:date="2020-10-13T10:02:00Z">
        <w:r w:rsidRPr="005E50DE">
          <w:rPr>
            <w:rFonts w:eastAsia="等线"/>
            <w:bCs/>
            <w:lang w:val="en-US" w:eastAsia="zh-CN"/>
          </w:rPr>
          <w:t>IP) for later processing.</w:t>
        </w:r>
      </w:ins>
      <w:ins w:id="135" w:author="Shan, Chang Hong" w:date="2020-10-13T10:06:00Z">
        <w:r w:rsidRPr="005E50DE">
          <w:rPr>
            <w:rFonts w:eastAsia="等线"/>
            <w:bCs/>
            <w:lang w:val="en-US" w:eastAsia="zh-CN"/>
          </w:rPr>
          <w:t xml:space="preserve"> </w:t>
        </w:r>
      </w:ins>
      <w:ins w:id="136" w:author="Shan, Chang Hong" w:date="2020-10-13T10:02:00Z">
        <w:r w:rsidRPr="005E50DE">
          <w:rPr>
            <w:rFonts w:eastAsia="等线"/>
            <w:bCs/>
            <w:lang w:val="en-US" w:eastAsia="zh-CN"/>
          </w:rPr>
          <w:t>The local DNS resolver then forwards the modified DNS request to the L-DNS</w:t>
        </w:r>
      </w:ins>
      <w:ins w:id="137" w:author="Shan, Chang Hong" w:date="2020-10-13T10:07:00Z">
        <w:r w:rsidRPr="005E50DE">
          <w:rPr>
            <w:rFonts w:eastAsia="等线"/>
            <w:bCs/>
            <w:lang w:val="en-US" w:eastAsia="zh-CN"/>
          </w:rPr>
          <w:t>, if the L-</w:t>
        </w:r>
      </w:ins>
      <w:ins w:id="138" w:author="FWr03" w:date="2020-10-14T10:40:00Z">
        <w:r w:rsidRPr="005E50DE">
          <w:rPr>
            <w:rFonts w:eastAsia="等线"/>
            <w:bCs/>
            <w:lang w:val="en-US" w:eastAsia="zh-CN"/>
          </w:rPr>
          <w:t>DN</w:t>
        </w:r>
      </w:ins>
      <w:ins w:id="139" w:author="Shan, Chang Hong" w:date="2020-10-13T10:07:00Z">
        <w:r w:rsidRPr="005E50DE">
          <w:rPr>
            <w:rFonts w:eastAsia="等线"/>
            <w:bCs/>
            <w:lang w:val="en-US" w:eastAsia="zh-CN"/>
          </w:rPr>
          <w:t>S can resolve the IP address, it respond</w:t>
        </w:r>
      </w:ins>
      <w:ins w:id="140" w:author="Shan, Chang Hong" w:date="2020-10-13T10:08:00Z">
        <w:r w:rsidRPr="005E50DE">
          <w:rPr>
            <w:rFonts w:eastAsia="等线"/>
            <w:bCs/>
            <w:lang w:val="en-US" w:eastAsia="zh-CN"/>
          </w:rPr>
          <w:t>s</w:t>
        </w:r>
      </w:ins>
      <w:ins w:id="141" w:author="Shan, Chang Hong" w:date="2020-10-13T10:07:00Z">
        <w:r w:rsidRPr="005E50DE">
          <w:rPr>
            <w:rFonts w:eastAsia="等线"/>
            <w:bCs/>
            <w:lang w:val="en-US" w:eastAsia="zh-CN"/>
          </w:rPr>
          <w:t xml:space="preserve"> </w:t>
        </w:r>
      </w:ins>
      <w:ins w:id="142" w:author="Shan, Chang Hong" w:date="2020-10-13T10:08:00Z">
        <w:r w:rsidRPr="005E50DE">
          <w:rPr>
            <w:rFonts w:eastAsia="等线"/>
            <w:bCs/>
            <w:lang w:val="en-US" w:eastAsia="zh-CN"/>
          </w:rPr>
          <w:t xml:space="preserve">to </w:t>
        </w:r>
      </w:ins>
      <w:ins w:id="143" w:author="HW_Hui2" w:date="2020-10-19T15:56:00Z">
        <w:r w:rsidRPr="005E50DE">
          <w:rPr>
            <w:rFonts w:eastAsia="等线"/>
            <w:bCs/>
            <w:lang w:val="en-US" w:eastAsia="zh-CN"/>
          </w:rPr>
          <w:t>the local DNS resolver</w:t>
        </w:r>
        <w:r>
          <w:rPr>
            <w:rFonts w:eastAsia="等线"/>
            <w:bCs/>
            <w:lang w:val="en-US" w:eastAsia="zh-CN"/>
          </w:rPr>
          <w:t xml:space="preserve"> </w:t>
        </w:r>
      </w:ins>
      <w:ins w:id="144" w:author="Shan, Chang Hong" w:date="2020-10-13T10:08:00Z">
        <w:r w:rsidRPr="005E50DE">
          <w:rPr>
            <w:rFonts w:eastAsia="等线"/>
            <w:bCs/>
            <w:lang w:val="en-US" w:eastAsia="zh-CN"/>
          </w:rPr>
          <w:t>with the IP address of EAS; otherwise, it does recursive DNS resolution</w:t>
        </w:r>
      </w:ins>
      <w:ins w:id="145" w:author="Shan, Chang Hong" w:date="2020-10-13T10:09:00Z">
        <w:r w:rsidRPr="005E50DE">
          <w:rPr>
            <w:rFonts w:eastAsia="等线"/>
            <w:bCs/>
            <w:lang w:val="en-US" w:eastAsia="zh-CN"/>
          </w:rPr>
          <w:t>.</w:t>
        </w:r>
      </w:ins>
      <w:del w:id="146" w:author="HW_Hui2" w:date="2020-10-19T15:39:00Z">
        <w:r w:rsidR="00335796" w:rsidRPr="00F05AB8" w:rsidDel="00E06AB7">
          <w:rPr>
            <w:lang w:eastAsia="zh-CN"/>
          </w:rPr>
          <w:delText>The Local DNS Resolver will</w:delText>
        </w:r>
        <w:r w:rsidR="00335796" w:rsidDel="00E06AB7">
          <w:rPr>
            <w:lang w:eastAsia="zh-CN"/>
          </w:rPr>
          <w:delText>:</w:delText>
        </w:r>
      </w:del>
    </w:p>
    <w:p w14:paraId="0689FC2C" w14:textId="40166C0C" w:rsidR="00335796" w:rsidRPr="00F05AB8" w:rsidDel="00E06AB7" w:rsidRDefault="00335796" w:rsidP="00E06AB7">
      <w:pPr>
        <w:pStyle w:val="B2"/>
        <w:rPr>
          <w:del w:id="147" w:author="HW_Hui2" w:date="2020-10-19T15:39:00Z"/>
          <w:lang w:eastAsia="zh-CN"/>
        </w:rPr>
      </w:pPr>
      <w:del w:id="148" w:author="HW_Hui2" w:date="2020-10-19T15:39:00Z">
        <w:r w:rsidRPr="00F05AB8" w:rsidDel="00E06AB7">
          <w:rPr>
            <w:lang w:eastAsia="zh-CN"/>
          </w:rPr>
          <w:delText>a)</w:delText>
        </w:r>
        <w:r w:rsidRPr="00F05AB8"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E06AB7" w:rsidRDefault="00335796" w:rsidP="00E06AB7">
      <w:pPr>
        <w:pStyle w:val="B2"/>
        <w:rPr>
          <w:lang w:val="en-US" w:eastAsia="zh-CN"/>
        </w:rPr>
      </w:pPr>
      <w:del w:id="149" w:author="HW_Hui2" w:date="2020-10-19T15:39:00Z">
        <w:r w:rsidRPr="00F05AB8" w:rsidDel="00E06AB7">
          <w:rPr>
            <w:lang w:eastAsia="zh-CN"/>
          </w:rPr>
          <w:delText>b)</w:delText>
        </w:r>
        <w:r w:rsidRPr="00F05AB8" w:rsidDel="00E06AB7">
          <w:rPr>
            <w:lang w:eastAsia="zh-CN"/>
          </w:rPr>
          <w:tab/>
          <w:delText xml:space="preserve">Or forward the query to C-DNS server, which assume that the deployment should ensure </w:delText>
        </w:r>
        <w:r w:rsidRPr="00F05AB8" w:rsidDel="00E06AB7">
          <w:rPr>
            <w:lang w:val="en-US"/>
          </w:rPr>
          <w:delText xml:space="preserve">DNS query packet has topologically correct UE source address when DNS resolver gets it </w:delText>
        </w:r>
        <w:r w:rsidRPr="00F05AB8" w:rsidDel="00E06AB7">
          <w:rPr>
            <w:lang w:eastAsia="zh-CN"/>
          </w:rPr>
          <w:delText>(</w:delText>
        </w:r>
        <w:r w:rsidRPr="00F05AB8" w:rsidDel="00E06AB7">
          <w:rPr>
            <w:lang w:val="en-US"/>
          </w:rPr>
          <w:delText>NAT at local DNrewrites the UE address to an address referring to the L-PSA (and the reverse on the downstream packet)</w:delText>
        </w:r>
        <w:r w:rsidRPr="00F05AB8" w:rsidDel="00E06AB7">
          <w:rPr>
            <w:lang w:eastAsia="zh-CN"/>
          </w:rPr>
          <w:delText>)</w:delText>
        </w:r>
      </w:del>
      <w:r w:rsidR="00E06AB7" w:rsidRPr="00E06AB7">
        <w:rPr>
          <w:rFonts w:eastAsia="等线"/>
          <w:bCs/>
          <w:lang w:val="en-US" w:eastAsia="zh-CN"/>
        </w:rPr>
        <w:t xml:space="preserve"> </w:t>
      </w:r>
    </w:p>
    <w:p w14:paraId="01A515A8" w14:textId="28387BF9" w:rsidR="00A84EBE" w:rsidRPr="00A84EBE" w:rsidRDefault="00A84EBE" w:rsidP="00A84EBE">
      <w:pPr>
        <w:pStyle w:val="NO"/>
      </w:pPr>
      <w:r w:rsidRPr="00A84EBE">
        <w:t>NOTE:</w:t>
      </w:r>
      <w:r w:rsidRPr="00A84EBE">
        <w:tab/>
        <w:t>Option</w:t>
      </w:r>
      <w:del w:id="150" w:author="FW" w:date="2020-09-14T10:00:00Z">
        <w:r w:rsidRPr="00A84EBE" w:rsidDel="00554864">
          <w:delText>s</w:delText>
        </w:r>
      </w:del>
      <w:r w:rsidRPr="00A84EBE">
        <w:t xml:space="preserve"> 3</w:t>
      </w:r>
      <w:ins w:id="151" w:author="Lenovo" w:date="2020-10-16T13:56:00Z">
        <w:r w:rsidRPr="00A84EBE">
          <w:t>b</w:t>
        </w:r>
      </w:ins>
      <w:r w:rsidRPr="00A84EBE">
        <w:t xml:space="preserve"> assumes that either ULCL steering is based on </w:t>
      </w:r>
      <w:del w:id="152" w:author="Shan, Chang Hong" w:date="2020-10-13T10:10:00Z">
        <w:r w:rsidRPr="00A84EBE" w:rsidDel="00392570">
          <w:delText>L3/</w:delText>
        </w:r>
      </w:del>
      <w:r w:rsidRPr="00A84EBE">
        <w:t>L4 information</w:t>
      </w:r>
      <w:bookmarkStart w:id="153" w:name="_Hlk53748746"/>
      <w:ins w:id="154" w:author="Shan, Chang Hong" w:date="2020-10-13T10:10:00Z">
        <w:r w:rsidRPr="00A84EBE">
          <w:t xml:space="preserve"> (i.e. DNS port number)</w:t>
        </w:r>
      </w:ins>
      <w:r w:rsidRPr="00A84EBE">
        <w:t xml:space="preserve"> or ULCL has visibility of the DNS traffic</w:t>
      </w:r>
      <w:ins w:id="155" w:author="Shan, Chang Hong" w:date="2020-10-13T10:10:00Z">
        <w:r w:rsidRPr="00A84EBE">
          <w:t xml:space="preserve"> (</w:t>
        </w:r>
      </w:ins>
      <w:ins w:id="156" w:author="Shan, Chang Hong" w:date="2020-10-13T10:11:00Z">
        <w:r w:rsidRPr="00A84EBE">
          <w:t>i.e. FQDN in the DNS Query message</w:t>
        </w:r>
      </w:ins>
      <w:ins w:id="157" w:author="Shan, Chang Hong" w:date="2020-10-13T10:10:00Z">
        <w:r w:rsidRPr="00A84EBE">
          <w:t>)</w:t>
        </w:r>
      </w:ins>
      <w:bookmarkEnd w:id="153"/>
      <w:r w:rsidRPr="00A84EBE">
        <w:t>.</w:t>
      </w:r>
      <w:ins w:id="158" w:author="HW_Hui_221" w:date="2020-10-22T10:06:00Z">
        <w:r w:rsidR="00B41E4A" w:rsidRPr="00B41E4A">
          <w:rPr>
            <w:rFonts w:hint="eastAsia"/>
            <w:highlight w:val="yellow"/>
          </w:rPr>
          <w:t xml:space="preserve"> The UPF may be instructed by the SMF to apply different forwarding of non ciphered UL DNS traffic based on the target domain of the DNS request. To support this the UPF would only need to support FQDN domain based PDR</w:t>
        </w:r>
        <w:r w:rsidR="00B41E4A" w:rsidRPr="00B41E4A">
          <w:rPr>
            <w:highlight w:val="yellow"/>
          </w:rPr>
          <w:t>.</w:t>
        </w:r>
      </w:ins>
    </w:p>
    <w:p w14:paraId="782FE959" w14:textId="3174D054" w:rsidR="00335796" w:rsidDel="00E06AB7" w:rsidRDefault="00335796" w:rsidP="00335796">
      <w:pPr>
        <w:pStyle w:val="EditorsNote"/>
        <w:rPr>
          <w:ins w:id="159" w:author="Shan, Chang Hong" w:date="2020-10-19T10:40:00Z"/>
          <w:del w:id="160" w:author="HW_Hui2" w:date="2020-10-19T15:42:00Z"/>
        </w:rPr>
      </w:pPr>
      <w:del w:id="161" w:author="HW_Hui2" w:date="2020-10-19T15:42:00Z">
        <w:r w:rsidRPr="001E19F2" w:rsidDel="00E06AB7">
          <w:rPr>
            <w:lang w:eastAsia="ko-KR"/>
          </w:rPr>
          <w:delText>Editor</w:delText>
        </w:r>
        <w:r w:rsidDel="00E06AB7">
          <w:rPr>
            <w:lang w:eastAsia="ko-KR"/>
          </w:rPr>
          <w:delText>'</w:delText>
        </w:r>
        <w:r w:rsidRPr="001E19F2" w:rsidDel="00E06AB7">
          <w:rPr>
            <w:lang w:eastAsia="ko-KR"/>
          </w:rPr>
          <w:delText>s note</w:delText>
        </w:r>
        <w:r w:rsidDel="00E06AB7">
          <w:rPr>
            <w:lang w:eastAsia="ko-KR"/>
          </w:rPr>
          <w:delText>:</w:delText>
        </w:r>
        <w:r w:rsidDel="00E06AB7">
          <w:rPr>
            <w:lang w:eastAsia="ko-KR"/>
          </w:rPr>
          <w:tab/>
        </w:r>
        <w:r w:rsidRPr="000F3FC5" w:rsidDel="00E06AB7">
          <w:delText xml:space="preserve">Whether it is feasible to send DNS query, which intent to LDNSR, to Local DNS </w:delText>
        </w:r>
        <w:r w:rsidRPr="00C47D5C" w:rsidDel="00E06AB7">
          <w:delText>Resolver is FFS.</w:delText>
        </w:r>
      </w:del>
    </w:p>
    <w:p w14:paraId="6117EF2B" w14:textId="23570278" w:rsidR="00777FC7" w:rsidRPr="00777FC7" w:rsidRDefault="00777FC7" w:rsidP="00777FC7">
      <w:pPr>
        <w:pStyle w:val="EditorsNote"/>
      </w:pPr>
      <w:ins w:id="162" w:author="Shan, Chang Hong" w:date="2020-10-19T10:40:00Z">
        <w:r w:rsidRPr="00287804">
          <w:t xml:space="preserve">NOTE: </w:t>
        </w:r>
      </w:ins>
      <w:ins w:id="163" w:author="Shan, Chang Hong" w:date="2020-10-19T10:43:00Z">
        <w:r w:rsidRPr="00287804">
          <w:tab/>
        </w:r>
      </w:ins>
      <w:bookmarkStart w:id="164" w:name="_Hlk53988791"/>
      <w:ins w:id="165" w:author="Shan, Chang Hong" w:date="2020-10-19T10:41:00Z">
        <w:r w:rsidRPr="00287804">
          <w:t xml:space="preserve">The Local DNS Resolver </w:t>
        </w:r>
      </w:ins>
      <w:bookmarkEnd w:id="164"/>
      <w:ins w:id="166" w:author="HW_Hui2" w:date="2020-10-19T15:27:00Z">
        <w:r w:rsidR="00287804" w:rsidRPr="00287804">
          <w:t>can</w:t>
        </w:r>
      </w:ins>
      <w:ins w:id="167" w:author="Shan, Chang Hong" w:date="2020-10-19T10:42:00Z">
        <w:r w:rsidRPr="00287804">
          <w:t xml:space="preserve"> be deployed in </w:t>
        </w:r>
      </w:ins>
      <w:ins w:id="168" w:author="Shan, Chang Hong" w:date="2020-10-19T10:45:00Z">
        <w:r w:rsidRPr="00287804">
          <w:t xml:space="preserve">an </w:t>
        </w:r>
      </w:ins>
      <w:ins w:id="169" w:author="Shan, Chang Hong" w:date="2020-10-19T10:42:00Z">
        <w:r w:rsidRPr="00287804">
          <w:t>operator</w:t>
        </w:r>
      </w:ins>
      <w:ins w:id="170" w:author="Shan, Chang Hong" w:date="2020-10-19T10:45:00Z">
        <w:r w:rsidRPr="00287804">
          <w:t>-</w:t>
        </w:r>
      </w:ins>
      <w:ins w:id="171" w:author="Shan, Chang Hong" w:date="2020-10-19T10:42:00Z">
        <w:r w:rsidRPr="00287804">
          <w:t xml:space="preserve">controlled domain </w:t>
        </w:r>
      </w:ins>
    </w:p>
    <w:p w14:paraId="6E3F3DED" w14:textId="77777777" w:rsidR="00335796" w:rsidRPr="00770EF6" w:rsidRDefault="00335796" w:rsidP="00335796">
      <w:r w:rsidRPr="00770EF6">
        <w:t>The above options for the EAS discovery using LDNSR can be described in Figure 6.22.1.4-1.</w:t>
      </w:r>
    </w:p>
    <w:bookmarkStart w:id="172" w:name="_MON_1662895184"/>
    <w:bookmarkEnd w:id="172"/>
    <w:p w14:paraId="0B37B03A" w14:textId="77777777" w:rsidR="00335796" w:rsidRDefault="00335796" w:rsidP="00335796">
      <w:pPr>
        <w:pStyle w:val="TH"/>
      </w:pPr>
      <w:r>
        <w:object w:dxaOrig="8931" w:dyaOrig="5526" w14:anchorId="014A00F1">
          <v:shape id="_x0000_i1026" type="#_x0000_t75" style="width:446.25pt;height:275.5pt" o:ole="">
            <v:imagedata r:id="rId16" o:title=""/>
          </v:shape>
          <o:OLEObject Type="Embed" ProgID="Word.Picture.8" ShapeID="_x0000_i1026" DrawAspect="Content" ObjectID="_1664958428" r:id="rId17"/>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173" w:name="_Toc43317372"/>
      <w:bookmarkStart w:id="174" w:name="_Toc43374844"/>
      <w:bookmarkStart w:id="175" w:name="_Toc43375305"/>
      <w:bookmarkStart w:id="176" w:name="_Toc43801829"/>
      <w:bookmarkStart w:id="177" w:name="_Toc43806095"/>
      <w:bookmarkStart w:id="178" w:name="_Toc43806402"/>
      <w:bookmarkStart w:id="179" w:name="_Toc50466891"/>
      <w:bookmarkStart w:id="180" w:name="_Toc50468235"/>
      <w:bookmarkStart w:id="181" w:name="_Toc50468505"/>
      <w:bookmarkStart w:id="182" w:name="_Toc50468776"/>
      <w:bookmarkStart w:id="183" w:name="_Toc50630705"/>
      <w:bookmarkStart w:id="184" w:name="_Toc50631207"/>
      <w:r w:rsidRPr="00520DE9">
        <w:lastRenderedPageBreak/>
        <w:t>6.22.2</w:t>
      </w:r>
      <w:r w:rsidRPr="00520DE9">
        <w:tab/>
        <w:t>Procedures</w:t>
      </w:r>
      <w:bookmarkEnd w:id="173"/>
      <w:bookmarkEnd w:id="174"/>
      <w:bookmarkEnd w:id="175"/>
      <w:bookmarkEnd w:id="176"/>
      <w:bookmarkEnd w:id="177"/>
      <w:bookmarkEnd w:id="178"/>
      <w:bookmarkEnd w:id="179"/>
      <w:bookmarkEnd w:id="180"/>
      <w:bookmarkEnd w:id="181"/>
      <w:bookmarkEnd w:id="182"/>
      <w:bookmarkEnd w:id="183"/>
      <w:bookmarkEnd w:id="184"/>
    </w:p>
    <w:bookmarkStart w:id="185" w:name="_MON_1661237968"/>
    <w:bookmarkEnd w:id="185"/>
    <w:p w14:paraId="5D4BD1F1" w14:textId="56DD7913" w:rsidR="00335796" w:rsidRDefault="00181FDC" w:rsidP="00335796">
      <w:pPr>
        <w:pStyle w:val="TH"/>
      </w:pPr>
      <w:del w:id="186" w:author="HW_Hui2" w:date="2020-10-19T15:43:00Z">
        <w:r w:rsidDel="00E06AB7">
          <w:object w:dxaOrig="9781" w:dyaOrig="10912" w14:anchorId="0F12C604">
            <v:shape id="_x0000_i1027" type="#_x0000_t75" style="width:487.95pt;height:543.9pt" o:ole="">
              <v:imagedata r:id="rId18" o:title=""/>
            </v:shape>
            <o:OLEObject Type="Embed" ProgID="Word.Picture.8" ShapeID="_x0000_i1027" DrawAspect="Content" ObjectID="_1664958429" r:id="rId19"/>
          </w:object>
        </w:r>
      </w:del>
      <w:bookmarkStart w:id="187" w:name="_MON_1662836998"/>
      <w:bookmarkEnd w:id="187"/>
      <w:ins w:id="188" w:author="HW_Hui2" w:date="2020-10-19T15:43:00Z">
        <w:r w:rsidR="00E06AB7" w:rsidRPr="00265D26">
          <w:rPr>
            <w:rFonts w:eastAsia="等线"/>
            <w:color w:val="auto"/>
            <w:lang w:eastAsia="en-US"/>
          </w:rPr>
          <w:object w:dxaOrig="9781" w:dyaOrig="10912" w14:anchorId="6FACE516">
            <v:shape id="_x0000_i1028" type="#_x0000_t75" style="width:479.4pt;height:533.25pt" o:ole="">
              <v:imagedata r:id="rId20" o:title=""/>
            </v:shape>
            <o:OLEObject Type="Embed" ProgID="Word.Picture.8" ShapeID="_x0000_i1028" DrawAspect="Content" ObjectID="_1664958430" r:id="rId21"/>
          </w:object>
        </w:r>
      </w:ins>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The AF may provide EAS deployment information to UDR via Nnef_TrafficInfluence,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77777777" w:rsidR="005E50DE" w:rsidRPr="00265D26" w:rsidRDefault="005E50DE" w:rsidP="005E50DE">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w:t>
      </w:r>
      <w:del w:id="189" w:author="Maria Luisa Mas" w:date="2020-10-16T16:11:00Z">
        <w:r w:rsidRPr="00265D26" w:rsidDel="00730B04">
          <w:rPr>
            <w:rFonts w:eastAsia="等线"/>
            <w:color w:val="auto"/>
            <w:lang w:eastAsia="en-US"/>
          </w:rPr>
          <w:delText>, 7</w:delText>
        </w:r>
      </w:del>
      <w:ins w:id="190" w:author="cmcc-wd" w:date="2020-09-28T22:27:00Z">
        <w:del w:id="191" w:author="Maria Luisa Mas" w:date="2020-10-16T16:11:00Z">
          <w:r w:rsidDel="00730B04">
            <w:rPr>
              <w:rFonts w:eastAsia="等线" w:hint="eastAsia"/>
              <w:color w:val="auto"/>
              <w:lang w:eastAsia="zh-CN"/>
            </w:rPr>
            <w:delText>,</w:delText>
          </w:r>
        </w:del>
      </w:ins>
      <w:ins w:id="192" w:author="Maria Luisa Mas" w:date="2020-10-16T16:11:00Z">
        <w:r>
          <w:rPr>
            <w:rFonts w:eastAsia="等线"/>
            <w:color w:val="auto"/>
            <w:lang w:eastAsia="en-US"/>
          </w:rPr>
          <w:t>and</w:t>
        </w:r>
      </w:ins>
      <w:ins w:id="193" w:author="cmcc-wd" w:date="2020-09-28T22:27:00Z">
        <w:r>
          <w:rPr>
            <w:rFonts w:eastAsia="等线" w:hint="eastAsia"/>
            <w:color w:val="auto"/>
            <w:lang w:eastAsia="zh-CN"/>
          </w:rPr>
          <w:t xml:space="preserve"> 8</w:t>
        </w:r>
      </w:ins>
      <w:r w:rsidRPr="00265D26">
        <w:rPr>
          <w:rFonts w:eastAsia="等线"/>
          <w:color w:val="auto"/>
          <w:lang w:eastAsia="en-US"/>
        </w:rPr>
        <w:t xml:space="preserve"> are processed for each DNS request if UL CL/BP is configured to route DNS query to Local PSA.</w:t>
      </w:r>
      <w:ins w:id="194" w:author="FWr03" w:date="2020-10-14T11:58:00Z">
        <w:r>
          <w:rPr>
            <w:rFonts w:eastAsia="等线"/>
            <w:color w:val="auto"/>
            <w:lang w:eastAsia="en-US"/>
          </w:rPr>
          <w:t xml:space="preserve"> </w:t>
        </w:r>
      </w:ins>
      <w:ins w:id="195" w:author="Maria Luisa Mas" w:date="2020-10-16T16:11:00Z">
        <w:r w:rsidRPr="00F05AB8">
          <w:t>.</w:t>
        </w:r>
        <w:r>
          <w:t xml:space="preserve"> Also Steps 1 and 8 are processed for each DNS request in the dynamic case for option 3. </w:t>
        </w:r>
      </w:ins>
      <w:commentRangeStart w:id="196"/>
      <w:ins w:id="197" w:author="Maria Luisa Mas" w:date="2020-10-16T16:13:00Z">
        <w:r>
          <w:rPr>
            <w:rFonts w:eastAsia="等线"/>
            <w:lang w:eastAsia="ko-KR"/>
          </w:rPr>
          <w:t>Step7 m</w:t>
        </w:r>
      </w:ins>
      <w:commentRangeEnd w:id="196"/>
      <w:ins w:id="198" w:author="Maria Luisa Mas" w:date="2020-10-16T16:17:00Z">
        <w:r>
          <w:rPr>
            <w:rStyle w:val="CommentReference"/>
          </w:rPr>
          <w:commentReference w:id="196"/>
        </w:r>
      </w:ins>
      <w:ins w:id="200" w:author="Maria Luisa Mas" w:date="2020-10-16T16:13:00Z">
        <w:r>
          <w:rPr>
            <w:rFonts w:eastAsia="等线"/>
            <w:lang w:eastAsia="ko-KR"/>
          </w:rPr>
          <w:t xml:space="preserve">ay happen any time, and among other, it may update the Local DNS Revolver/L-DNS in the UE. </w:t>
        </w:r>
      </w:ins>
      <w:ins w:id="201" w:author="FWr03" w:date="2020-10-14T11:58:00Z">
        <w:r>
          <w:t xml:space="preserve">The procedures in </w:t>
        </w:r>
        <w:r>
          <w:rPr>
            <w:rFonts w:eastAsia="等线"/>
            <w:lang w:eastAsia="ko-KR"/>
          </w:rPr>
          <w:t>6.22.1.3 may be used to configure L-DNS address in UE using PCO during PDU Session Establishment.</w:t>
        </w:r>
      </w:ins>
    </w:p>
    <w:p w14:paraId="661F9B9F" w14:textId="77777777" w:rsidR="00335796" w:rsidRPr="00F05AB8" w:rsidRDefault="00335796" w:rsidP="00335796">
      <w:r w:rsidRPr="00F05AB8">
        <w:lastRenderedPageBreak/>
        <w:t>The SMF may provide to the LDNSR</w:t>
      </w:r>
    </w:p>
    <w:p w14:paraId="65A21DB8" w14:textId="77777777" w:rsidR="00335796" w:rsidRDefault="00335796" w:rsidP="00335796">
      <w:pPr>
        <w:pStyle w:val="B1"/>
      </w:pPr>
      <w:bookmarkStart w:id="202" w:name="_Hlk49092626"/>
      <w:bookmarkStart w:id="203"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202"/>
      <w:r w:rsidRPr="0034231A">
        <w:t>.</w:t>
      </w:r>
    </w:p>
    <w:bookmarkEnd w:id="203"/>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204"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205"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206" w:author="Huawei" w:date="2020-09-21T11:12:00Z"/>
          <w:lang w:eastAsia="ko-KR"/>
        </w:rPr>
      </w:pPr>
      <w:bookmarkStart w:id="207" w:name="_Hlk49524644"/>
      <w:del w:id="208"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207"/>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209" w:author="Huawei" w:date="2020-09-21T11:12:00Z"/>
          <w:lang w:eastAsia="ko-KR"/>
        </w:rPr>
      </w:pPr>
      <w:bookmarkStart w:id="210" w:name="_Hlk49524764"/>
      <w:del w:id="211"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210"/>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447E980F"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w:t>
      </w:r>
      <w:ins w:id="212" w:author="Maria Luisa Mas" w:date="2020-10-19T16:04:00Z">
        <w:r w:rsidR="0014563D">
          <w:t>/Local PSA</w:t>
        </w:r>
      </w:ins>
      <w:r w:rsidRPr="00F05AB8">
        <w:t xml:space="preserve"> </w:t>
      </w:r>
      <w:del w:id="213" w:author="Maria Luisa Mas" w:date="2020-10-19T16:04:00Z">
        <w:r w:rsidRPr="00F05AB8" w:rsidDel="0014563D">
          <w:delText xml:space="preserve">associated </w:delText>
        </w:r>
      </w:del>
      <w:ins w:id="214" w:author="Maria Luisa Mas" w:date="2020-10-19T16:04:00Z">
        <w:r w:rsidR="0014563D">
          <w:t>selected</w:t>
        </w:r>
        <w:r w:rsidR="0014563D" w:rsidRPr="00F05AB8">
          <w:t xml:space="preserve"> </w:t>
        </w:r>
      </w:ins>
      <w:r w:rsidRPr="00F05AB8">
        <w:t>by the SMF</w:t>
      </w:r>
      <w:r w:rsidRPr="00BE5086">
        <w:t xml:space="preserve"> </w:t>
      </w:r>
      <w:del w:id="215" w:author="Maria Luisa Mas" w:date="2020-10-19T16:04:00Z">
        <w:r w:rsidRPr="00BE5086" w:rsidDel="0014563D">
          <w:delText xml:space="preserve">with </w:delText>
        </w:r>
      </w:del>
      <w:ins w:id="216" w:author="Maria Luisa Mas" w:date="2020-10-19T16:04:00Z">
        <w:r w:rsidR="0014563D">
          <w:t>for</w:t>
        </w:r>
        <w:r w:rsidR="0014563D" w:rsidRPr="00BE5086">
          <w:t xml:space="preserve"> </w:t>
        </w:r>
      </w:ins>
      <w:r w:rsidRPr="00BE5086">
        <w:t>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4D378968" w:rsidR="00335796" w:rsidRPr="00F05AB8" w:rsidRDefault="00335796" w:rsidP="00335796">
      <w:pPr>
        <w:pStyle w:val="B1"/>
      </w:pPr>
      <w:r>
        <w:rPr>
          <w:lang w:eastAsia="ko-KR"/>
        </w:rPr>
        <w:tab/>
      </w:r>
      <w:r w:rsidRPr="00BE5086">
        <w:t xml:space="preserve">The LDSNR may </w:t>
      </w:r>
      <w:ins w:id="217" w:author="Maria Luisa Mas" w:date="2020-10-19T16:02:00Z">
        <w:r w:rsidR="0014563D">
          <w:t xml:space="preserve">have </w:t>
        </w:r>
      </w:ins>
      <w:ins w:id="218" w:author="Maria Luisa Mas" w:date="2020-10-19T16:03:00Z">
        <w:r w:rsidR="0014563D">
          <w:t>these</w:t>
        </w:r>
      </w:ins>
      <w:ins w:id="219" w:author="Maria Luisa Mas" w:date="2020-10-19T16:02:00Z">
        <w:r w:rsidR="0014563D">
          <w:t xml:space="preserve"> forwarding parameters </w:t>
        </w:r>
      </w:ins>
      <w:ins w:id="220" w:author="Maria Luisa Mas" w:date="2020-10-19T16:03:00Z">
        <w:r w:rsidR="0014563D">
          <w:t xml:space="preserve">as part of the </w:t>
        </w:r>
      </w:ins>
      <w:ins w:id="221" w:author="HW_Hui_20" w:date="2020-10-20T09:58:00Z">
        <w:r w:rsidR="00BC62E9">
          <w:t>instructions</w:t>
        </w:r>
      </w:ins>
      <w:ins w:id="222" w:author="Maria Luisa Mas" w:date="2020-10-19T16:03:00Z">
        <w:r w:rsidR="0014563D">
          <w:t xml:space="preserve"> received from SMF </w:t>
        </w:r>
      </w:ins>
      <w:ins w:id="223" w:author="HW_Hui_20" w:date="2020-10-20T09:58:00Z">
        <w:r w:rsidR="00BC62E9">
          <w:t xml:space="preserve">before </w:t>
        </w:r>
      </w:ins>
      <w:ins w:id="224" w:author="Maria Luisa Mas" w:date="2020-10-19T16:03:00Z">
        <w:r w:rsidR="0014563D">
          <w:t xml:space="preserve">or </w:t>
        </w:r>
      </w:ins>
      <w:ins w:id="225" w:author="Maria Luisa Mas" w:date="2020-10-19T16:09:00Z">
        <w:r w:rsidR="007D5CFE">
          <w:t xml:space="preserve">may </w:t>
        </w:r>
      </w:ins>
      <w:r w:rsidRPr="00BE5086">
        <w:t>fetch these forwarding parameters from the SMF by providing the FQDN to the SMF in this step.</w:t>
      </w:r>
    </w:p>
    <w:p w14:paraId="7C44E0D6" w14:textId="5DA12F82" w:rsidR="00335796" w:rsidRPr="00520DE9" w:rsidRDefault="00335796" w:rsidP="00335796">
      <w:pPr>
        <w:pStyle w:val="B1"/>
      </w:pPr>
      <w:r w:rsidRPr="00520DE9">
        <w:t>4a-4b:</w:t>
      </w:r>
      <w:r w:rsidRPr="00520DE9">
        <w:tab/>
        <w:t xml:space="preserve">Option 1: The LDNSR adds the IPv4 subnet or </w:t>
      </w:r>
      <w:ins w:id="226" w:author="Maria Luisa Mas" w:date="2020-10-19T16:09:00Z">
        <w:r w:rsidR="007D5CFE">
          <w:t xml:space="preserve">IPv4 </w:t>
        </w:r>
      </w:ins>
      <w:r w:rsidRPr="00520DE9">
        <w:t xml:space="preserve">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lastRenderedPageBreak/>
        <w:t>5a.</w:t>
      </w:r>
      <w:r>
        <w:rPr>
          <w:lang w:eastAsia="ko-KR"/>
        </w:rPr>
        <w:tab/>
        <w:t xml:space="preserve">The SMF decides DNAI and performs UL CL/L-PSA selection and set up. The DNAI and UL CL/Local </w:t>
      </w:r>
      <w:bookmarkStart w:id="227" w:name="_Hlk53989060"/>
      <w:r>
        <w:rPr>
          <w:lang w:eastAsia="ko-KR"/>
        </w:rPr>
        <w:t>PSA</w:t>
      </w:r>
      <w:ins w:id="228" w:author="LTHM1" w:date="2020-10-19T08:37:00Z">
        <w:r w:rsidR="00564DE3">
          <w:rPr>
            <w:lang w:eastAsia="ko-KR"/>
          </w:rPr>
          <w:t>2</w:t>
        </w:r>
      </w:ins>
      <w:bookmarkEnd w:id="227"/>
      <w:r>
        <w:rPr>
          <w:lang w:eastAsia="ko-KR"/>
        </w:rPr>
        <w:t> </w:t>
      </w:r>
      <w:del w:id="229" w:author="Shan, Chang Hong" w:date="2020-10-13T10:47:00Z">
        <w:r w:rsidDel="00430FD3">
          <w:rPr>
            <w:lang w:eastAsia="ko-KR"/>
          </w:rPr>
          <w:delText>WG2</w:delText>
        </w:r>
      </w:del>
      <w:r>
        <w:rPr>
          <w:lang w:eastAsia="ko-KR"/>
        </w:rPr>
        <w:t xml:space="preserve"> </w:t>
      </w:r>
      <w:del w:id="230" w:author="LTHM1" w:date="2020-10-19T08:36:00Z">
        <w:r w:rsidDel="00564DE3">
          <w:rPr>
            <w:lang w:eastAsia="ko-KR"/>
          </w:rPr>
          <w:delText xml:space="preserve">is </w:delText>
        </w:r>
      </w:del>
      <w:ins w:id="231" w:author="LTHM1" w:date="2020-10-19T08:36:00Z">
        <w:r w:rsidR="00564DE3">
          <w:rPr>
            <w:lang w:eastAsia="ko-KR"/>
          </w:rPr>
          <w:t xml:space="preserve">are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232" w:author="LTHM1" w:date="2020-10-19T08:37:00Z">
        <w:r w:rsidR="00564DE3" w:rsidRPr="00564DE3">
          <w:rPr>
            <w:highlight w:val="cyan"/>
            <w:lang w:eastAsia="ko-KR"/>
          </w:rPr>
          <w:t>2</w:t>
        </w:r>
      </w:ins>
      <w:r>
        <w:rPr>
          <w:lang w:eastAsia="ko-KR"/>
        </w:rPr>
        <w:t> </w:t>
      </w:r>
      <w:del w:id="233" w:author="Shan, Chang Hong" w:date="2020-10-13T10:47:00Z">
        <w:r w:rsidDel="00430FD3">
          <w:rPr>
            <w:lang w:eastAsia="ko-KR"/>
          </w:rPr>
          <w:delText>WG2</w:delText>
        </w:r>
      </w:del>
      <w:r>
        <w:rPr>
          <w:lang w:eastAsia="ko-KR"/>
        </w:rPr>
        <w:t>. The SMF configures the Local PSA</w:t>
      </w:r>
      <w:ins w:id="234" w:author="LTHM1" w:date="2020-10-19T08:38:00Z">
        <w:r w:rsidR="00564DE3">
          <w:rPr>
            <w:lang w:eastAsia="ko-KR"/>
          </w:rPr>
          <w:t>2</w:t>
        </w:r>
      </w:ins>
      <w:r>
        <w:rPr>
          <w:lang w:eastAsia="ko-KR"/>
        </w:rPr>
        <w:t> </w:t>
      </w:r>
      <w:del w:id="235"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236" w:author="LTHM1" w:date="2020-10-19T08:38:00Z">
        <w:r w:rsidR="00564DE3">
          <w:rPr>
            <w:lang w:eastAsia="ko-KR"/>
          </w:rPr>
          <w:t>2</w:t>
        </w:r>
      </w:ins>
      <w:r>
        <w:rPr>
          <w:lang w:eastAsia="ko-KR"/>
        </w:rPr>
        <w:t> </w:t>
      </w:r>
      <w:del w:id="237"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238" w:author="LTHM1" w:date="2020-10-19T08:38:00Z">
        <w:r w:rsidR="00564DE3">
          <w:rPr>
            <w:lang w:eastAsia="ko-KR"/>
          </w:rPr>
          <w:t>2</w:t>
        </w:r>
      </w:ins>
      <w:r>
        <w:rPr>
          <w:lang w:eastAsia="ko-KR"/>
        </w:rPr>
        <w:t> </w:t>
      </w:r>
      <w:del w:id="239"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77870DFA" w14:textId="3B643FDB" w:rsidR="005E50DE" w:rsidRDefault="00335796" w:rsidP="00335796">
      <w:pPr>
        <w:pStyle w:val="B1"/>
        <w:rPr>
          <w:lang w:eastAsia="ko-KR"/>
        </w:rPr>
      </w:pPr>
      <w:r>
        <w:rPr>
          <w:lang w:eastAsia="ko-KR"/>
        </w:rPr>
        <w:t>7.</w:t>
      </w:r>
      <w:r>
        <w:rPr>
          <w:lang w:eastAsia="ko-KR"/>
        </w:rPr>
        <w:tab/>
      </w:r>
      <w:ins w:id="240" w:author="cmcc-wd" w:date="2020-09-28T23:14:00Z">
        <w:r w:rsidR="005E50DE">
          <w:rPr>
            <w:rFonts w:eastAsia="等线" w:hint="eastAsia"/>
            <w:color w:val="auto"/>
            <w:lang w:eastAsia="zh-CN"/>
          </w:rPr>
          <w:t>T</w:t>
        </w:r>
      </w:ins>
      <w:ins w:id="241" w:author="cmcc-wd" w:date="2020-09-28T22:31:00Z">
        <w:r w:rsidR="005E50DE">
          <w:rPr>
            <w:rFonts w:eastAsia="等线" w:hint="eastAsia"/>
            <w:color w:val="auto"/>
            <w:lang w:eastAsia="zh-CN"/>
          </w:rPr>
          <w:t xml:space="preserve">he SMF may send PDU session modification command with </w:t>
        </w:r>
      </w:ins>
      <w:ins w:id="242" w:author="cmcc-wd" w:date="2020-09-28T22:33:00Z">
        <w:r w:rsidR="005E50DE">
          <w:rPr>
            <w:rFonts w:eastAsia="等线" w:hint="eastAsia"/>
            <w:color w:val="auto"/>
            <w:lang w:eastAsia="zh-CN"/>
          </w:rPr>
          <w:t>t</w:t>
        </w:r>
      </w:ins>
      <w:ins w:id="243" w:author="cmcc-wd" w:date="2020-09-28T22:32:00Z">
        <w:r w:rsidR="005E50DE" w:rsidRPr="00997AC5">
          <w:rPr>
            <w:rFonts w:eastAsia="等线"/>
            <w:color w:val="auto"/>
            <w:lang w:eastAsia="zh-CN"/>
          </w:rPr>
          <w:t xml:space="preserve">he local DNS </w:t>
        </w:r>
      </w:ins>
      <w:ins w:id="244" w:author="cmcc-wd" w:date="2020-09-28T22:33:00Z">
        <w:r w:rsidR="005E50DE">
          <w:rPr>
            <w:rFonts w:eastAsia="等线" w:hint="eastAsia"/>
            <w:color w:val="auto"/>
            <w:lang w:eastAsia="zh-CN"/>
          </w:rPr>
          <w:t xml:space="preserve">resolver/L-DNS server </w:t>
        </w:r>
      </w:ins>
      <w:ins w:id="245" w:author="cmcc-wd" w:date="2020-09-28T22:32:00Z">
        <w:r w:rsidR="005E50DE" w:rsidRPr="00997AC5">
          <w:rPr>
            <w:rFonts w:eastAsia="等线"/>
            <w:color w:val="auto"/>
            <w:lang w:eastAsia="zh-CN"/>
          </w:rPr>
          <w:t>address</w:t>
        </w:r>
      </w:ins>
      <w:ins w:id="246" w:author="cmcc-wd" w:date="2020-09-28T22:33:00Z">
        <w:r w:rsidR="005E50DE">
          <w:rPr>
            <w:rFonts w:eastAsia="等线" w:hint="eastAsia"/>
            <w:color w:val="auto"/>
            <w:lang w:eastAsia="zh-CN"/>
          </w:rPr>
          <w:t xml:space="preserve"> via ePCO </w:t>
        </w:r>
      </w:ins>
      <w:ins w:id="247" w:author="cmcc-wd" w:date="2020-09-28T22:32:00Z">
        <w:r w:rsidR="005E50DE">
          <w:rPr>
            <w:rFonts w:eastAsia="等线"/>
            <w:color w:val="auto"/>
            <w:lang w:eastAsia="zh-CN"/>
          </w:rPr>
          <w:t>to the UE</w:t>
        </w:r>
        <w:r w:rsidR="005E50DE" w:rsidRPr="00997AC5">
          <w:rPr>
            <w:rFonts w:eastAsia="等线"/>
            <w:color w:val="auto"/>
            <w:lang w:eastAsia="zh-CN"/>
          </w:rPr>
          <w:t xml:space="preserve">. </w:t>
        </w:r>
      </w:ins>
      <w:ins w:id="248" w:author="cmcc-wd" w:date="2020-09-28T22:33:00Z">
        <w:r w:rsidR="005E50DE">
          <w:rPr>
            <w:rFonts w:eastAsia="等线" w:hint="eastAsia"/>
            <w:color w:val="auto"/>
            <w:lang w:eastAsia="zh-CN"/>
          </w:rPr>
          <w:t>And then t</w:t>
        </w:r>
      </w:ins>
      <w:ins w:id="249" w:author="cmcc-wd" w:date="2020-09-28T22:32:00Z">
        <w:r w:rsidR="005E50DE" w:rsidRPr="00997AC5">
          <w:rPr>
            <w:rFonts w:eastAsia="等线"/>
            <w:color w:val="auto"/>
            <w:lang w:eastAsia="zh-CN"/>
          </w:rPr>
          <w:t>he UE updates the DNS server address accordingly</w:t>
        </w:r>
      </w:ins>
      <w:ins w:id="250" w:author="cmcc-wd" w:date="2020-09-28T22:33:00Z">
        <w:r w:rsidR="005E50DE">
          <w:rPr>
            <w:rFonts w:eastAsia="等线" w:hint="eastAsia"/>
            <w:color w:val="auto"/>
            <w:lang w:eastAsia="zh-CN"/>
          </w:rPr>
          <w:t>.</w:t>
        </w:r>
      </w:ins>
    </w:p>
    <w:p w14:paraId="1BC4C44C" w14:textId="33BB065D" w:rsidR="00335796" w:rsidRDefault="005E50DE" w:rsidP="00335796">
      <w:pPr>
        <w:pStyle w:val="B1"/>
        <w:rPr>
          <w:lang w:eastAsia="ko-KR"/>
        </w:rPr>
      </w:pPr>
      <w:ins w:id="251" w:author="HW_Hui2" w:date="2020-10-19T15:45:00Z">
        <w:r>
          <w:rPr>
            <w:lang w:eastAsia="ko-KR"/>
          </w:rPr>
          <w:t>8.</w:t>
        </w:r>
        <w:r>
          <w:rPr>
            <w:lang w:eastAsia="ko-KR"/>
          </w:rPr>
          <w:tab/>
        </w:r>
      </w:ins>
      <w:r w:rsidR="00335796">
        <w:rPr>
          <w:lang w:eastAsia="ko-KR"/>
        </w:rPr>
        <w:t>Option 3a and "pre-established" case: Based on the uplink forwarding rules, if an ULCL exists and the query matches the uplink filter rule on UL CL, the UL CL route the DNS query to local PSA </w:t>
      </w:r>
      <w:del w:id="252" w:author="Shan, Chang Hong" w:date="2020-10-13T10:47:00Z">
        <w:r w:rsidR="00335796" w:rsidDel="00430FD3">
          <w:rPr>
            <w:lang w:eastAsia="ko-KR"/>
          </w:rPr>
          <w:delText>WG2</w:delText>
        </w:r>
      </w:del>
      <w:r w:rsidR="00335796">
        <w:rPr>
          <w:lang w:eastAsia="ko-KR"/>
        </w:rPr>
        <w:t>,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5BB6BED6" w:rsidR="00335796" w:rsidRDefault="00335796" w:rsidP="00335796">
      <w:pPr>
        <w:pStyle w:val="B2"/>
      </w:pPr>
      <w:r>
        <w:t>a.</w:t>
      </w:r>
      <w:r>
        <w:tab/>
        <w:t xml:space="preserve">The local DNS resolver modifies the packet's destination IP address (corresponding to </w:t>
      </w:r>
      <w:del w:id="253" w:author="Maria Luisa Mas" w:date="2020-10-19T16:12:00Z">
        <w:r w:rsidDel="007D5CFE">
          <w:delText>a default DNS server</w:delText>
        </w:r>
      </w:del>
      <w:ins w:id="254" w:author="Maria Luisa Mas" w:date="2020-10-19T16:12:00Z">
        <w:r w:rsidR="007D5CFE">
          <w:t>LDNSR</w:t>
        </w:r>
      </w:ins>
      <w:r>
        <w:t>) to that of the L-DNS and stores the original IP address (</w:t>
      </w:r>
      <w:del w:id="255" w:author="Maria Luisa Mas" w:date="2020-10-19T16:12:00Z">
        <w:r w:rsidDel="007D5CFE">
          <w:delText>Default-DNS</w:delText>
        </w:r>
      </w:del>
      <w:ins w:id="256" w:author="Maria Luisa Mas" w:date="2020-10-19T16:12:00Z">
        <w:r w:rsidR="007D5CFE">
          <w:t>LDNSR</w:t>
        </w:r>
      </w:ins>
      <w:r>
        <w:t>-IP)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257" w:author="Huawei" w:date="2020-09-29T14:23:00Z"/>
        </w:rPr>
      </w:pPr>
      <w:del w:id="258"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259" w:author="Huawei" w:date="2020-09-29T14:23:00Z"/>
        </w:rPr>
      </w:pPr>
      <w:del w:id="260"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261" w:author="Huawei" w:date="2020-09-29T14:23:00Z"/>
        </w:rPr>
      </w:pPr>
      <w:del w:id="262"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263" w:author="Huawei" w:date="2020-09-29T14:23:00Z"/>
        </w:rPr>
      </w:pPr>
      <w:del w:id="264"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265" w:author="Shan, Chang Hong" w:date="2020-10-13T10:27:00Z"/>
        </w:rPr>
      </w:pPr>
      <w:r>
        <w:t>NOTE 6:</w:t>
      </w:r>
      <w:r>
        <w:tab/>
        <w:t>Option 1 and 2 can be still applicable in Phase 2 if the requested FQDN is not configured to be local routed on the UL CL or the DNS traffic is encrypted.</w:t>
      </w:r>
    </w:p>
    <w:p w14:paraId="63E448CC" w14:textId="1524D7BB" w:rsidR="00EF5563" w:rsidRDefault="00EF5563" w:rsidP="00EF5563">
      <w:pPr>
        <w:pStyle w:val="NO"/>
      </w:pPr>
      <w:bookmarkStart w:id="266" w:name="_Hlk53989182"/>
      <w:ins w:id="267" w:author="Shan, Chang Hong" w:date="2020-10-13T10:27:00Z">
        <w:r>
          <w:t xml:space="preserve">NOTE 7: Option 3 </w:t>
        </w:r>
      </w:ins>
      <w:ins w:id="268" w:author="HW_Hui2" w:date="2020-10-19T15:29:00Z">
        <w:r w:rsidR="00287804">
          <w:t>can be</w:t>
        </w:r>
      </w:ins>
      <w:ins w:id="269" w:author="Shan, Chang Hong" w:date="2020-10-13T10:27:00Z">
        <w:r>
          <w:t xml:space="preserve"> applied when </w:t>
        </w:r>
      </w:ins>
      <w:ins w:id="270" w:author="LTHM1" w:date="2020-10-19T08:39:00Z">
        <w:r w:rsidR="00564DE3">
          <w:t>SMF</w:t>
        </w:r>
      </w:ins>
      <w:ins w:id="271" w:author="Shan, Chang Hong" w:date="2020-10-13T10:28:00Z">
        <w:r>
          <w:t xml:space="preserve"> is configured to know that there is connectivity </w:t>
        </w:r>
        <w:bookmarkEnd w:id="266"/>
        <w:r>
          <w:t>between local DN and central DN.</w:t>
        </w:r>
      </w:ins>
    </w:p>
    <w:p w14:paraId="47C9966C" w14:textId="77777777" w:rsidR="00335796" w:rsidRPr="00BE5086" w:rsidRDefault="00335796" w:rsidP="00335796">
      <w:pPr>
        <w:pStyle w:val="Heading4"/>
      </w:pPr>
      <w:bookmarkStart w:id="272" w:name="_Toc50630706"/>
      <w:bookmarkStart w:id="273" w:name="_Toc50631208"/>
      <w:r w:rsidRPr="00BE5086">
        <w:t>6.22.2.1 Mapping of GPSI from UE IP address</w:t>
      </w:r>
      <w:bookmarkEnd w:id="272"/>
      <w:bookmarkEnd w:id="273"/>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274"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5.2.6.2.2 Nnef_EventExposure_Subscribe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At PDU Session establishment the SMF notifies the AF on the PduSessionStatus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274"/>
    </w:p>
    <w:p w14:paraId="7108A042" w14:textId="77777777" w:rsidR="00335796" w:rsidRDefault="00335796" w:rsidP="00335796">
      <w:pPr>
        <w:pStyle w:val="Heading3"/>
      </w:pPr>
      <w:bookmarkStart w:id="275" w:name="_Toc43317373"/>
      <w:bookmarkStart w:id="276" w:name="_Toc43374845"/>
      <w:bookmarkStart w:id="277" w:name="_Toc43375306"/>
      <w:bookmarkStart w:id="278" w:name="_Toc43801830"/>
      <w:bookmarkStart w:id="279" w:name="_Toc43806096"/>
      <w:bookmarkStart w:id="280" w:name="_Toc43806403"/>
      <w:bookmarkStart w:id="281" w:name="_Toc50466892"/>
      <w:bookmarkStart w:id="282" w:name="_Toc50468236"/>
      <w:bookmarkStart w:id="283" w:name="_Toc50468506"/>
      <w:bookmarkStart w:id="284" w:name="_Toc50468777"/>
      <w:bookmarkStart w:id="285" w:name="_Toc50630707"/>
      <w:bookmarkStart w:id="286" w:name="_Toc50631209"/>
      <w:r w:rsidRPr="00520DE9">
        <w:t>6.22.3</w:t>
      </w:r>
      <w:r w:rsidRPr="00520DE9">
        <w:tab/>
      </w:r>
      <w:bookmarkEnd w:id="275"/>
      <w:r w:rsidRPr="00520DE9">
        <w:t>Impacts on services, entities and interfaces</w:t>
      </w:r>
      <w:bookmarkEnd w:id="276"/>
      <w:bookmarkEnd w:id="277"/>
      <w:bookmarkEnd w:id="278"/>
      <w:bookmarkEnd w:id="279"/>
      <w:bookmarkEnd w:id="280"/>
      <w:bookmarkEnd w:id="281"/>
      <w:bookmarkEnd w:id="282"/>
      <w:bookmarkEnd w:id="283"/>
      <w:bookmarkEnd w:id="284"/>
      <w:bookmarkEnd w:id="285"/>
      <w:bookmarkEnd w:id="286"/>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3E43D81C" w:rsidR="00335796" w:rsidRPr="00F05AB8" w:rsidDel="00C82CBD" w:rsidRDefault="00335796" w:rsidP="00335796">
      <w:pPr>
        <w:pStyle w:val="EditorsNote"/>
        <w:rPr>
          <w:del w:id="287" w:author="Shan, Chang Hong" w:date="2020-10-19T17:06:00Z"/>
        </w:rPr>
      </w:pPr>
      <w:del w:id="288" w:author="Shan, Chang Hong" w:date="2020-10-19T17:06:00Z">
        <w:r w:rsidRPr="001E19F2" w:rsidDel="00C82CBD">
          <w:rPr>
            <w:lang w:eastAsia="ko-KR"/>
          </w:rPr>
          <w:delText>Editor</w:delText>
        </w:r>
        <w:r w:rsidDel="00C82CBD">
          <w:rPr>
            <w:lang w:eastAsia="ko-KR"/>
          </w:rPr>
          <w:delText>'</w:delText>
        </w:r>
        <w:r w:rsidRPr="001E19F2" w:rsidDel="00C82CBD">
          <w:rPr>
            <w:lang w:eastAsia="ko-KR"/>
          </w:rPr>
          <w:delText>s note</w:delText>
        </w:r>
        <w:r w:rsidDel="00C82CBD">
          <w:rPr>
            <w:lang w:eastAsia="ko-KR"/>
          </w:rPr>
          <w:delText>:</w:delText>
        </w:r>
        <w:r w:rsidDel="00C82CBD">
          <w:rPr>
            <w:lang w:eastAsia="ko-KR"/>
          </w:rPr>
          <w:tab/>
        </w:r>
        <w:r w:rsidRPr="00BE5086" w:rsidDel="00C82CBD">
          <w:rPr>
            <w:lang w:eastAsia="zh-CN"/>
          </w:rPr>
          <w:delText xml:space="preserve">The impact related to </w:delText>
        </w:r>
        <w:r w:rsidRPr="00BE5086" w:rsidDel="00C82CBD">
          <w:rPr>
            <w:lang w:eastAsia="ko-KR"/>
          </w:rPr>
          <w:delText xml:space="preserve">the interface used by the </w:delText>
        </w:r>
        <w:r w:rsidRPr="00BE5086" w:rsidDel="00C82CBD">
          <w:rPr>
            <w:lang w:eastAsia="zh-CN"/>
          </w:rPr>
          <w:delText>SMF to provide the LDNSR with the information is FFS.</w:delText>
        </w:r>
      </w:del>
    </w:p>
    <w:p w14:paraId="74501D03" w14:textId="77777777"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pPr>
      <w:r w:rsidRPr="00BE5086">
        <w:t>-</w:t>
      </w:r>
      <w:r w:rsidRPr="00BE5086">
        <w:tab/>
      </w:r>
      <w:r w:rsidRPr="00F05AB8">
        <w:t>In case of IPv6 multi-homing, the SMF indicates the UE to contact the DHCP server to get the DNS-related configuration information for the PDU Session.</w:t>
      </w:r>
    </w:p>
    <w:p w14:paraId="5558AE29" w14:textId="77777777" w:rsidR="00335796" w:rsidRPr="00770EF6" w:rsidRDefault="00335796" w:rsidP="00335796">
      <w:pPr>
        <w:rPr>
          <w:b/>
          <w:bCs/>
        </w:rPr>
      </w:pPr>
      <w:r w:rsidRPr="00770EF6">
        <w:rPr>
          <w:rFonts w:hint="eastAsia"/>
          <w:b/>
          <w:bCs/>
        </w:rPr>
        <w:lastRenderedPageBreak/>
        <w:t>U</w:t>
      </w:r>
      <w:r w:rsidRPr="00770EF6">
        <w:rPr>
          <w:b/>
          <w:bCs/>
        </w:rPr>
        <w:t>PF:</w:t>
      </w:r>
    </w:p>
    <w:p w14:paraId="461E4EBC" w14:textId="77777777" w:rsidR="00335796" w:rsidRDefault="00335796" w:rsidP="00335796">
      <w:pPr>
        <w:rPr>
          <w:lang w:eastAsia="zh-CN"/>
        </w:rPr>
      </w:pPr>
      <w:r w:rsidRPr="00F05AB8">
        <w:rPr>
          <w:lang w:eastAsia="zh-CN"/>
        </w:rPr>
        <w:t>UPF as an ULCL:</w:t>
      </w:r>
    </w:p>
    <w:p w14:paraId="188C5003" w14:textId="77777777" w:rsidR="00287804" w:rsidRPr="00F05AB8" w:rsidRDefault="00287804" w:rsidP="00287804">
      <w:pPr>
        <w:pStyle w:val="B1"/>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2C718797" w14:textId="77777777" w:rsidR="00335796" w:rsidRPr="00770EF6" w:rsidRDefault="00335796" w:rsidP="00335796">
      <w:pPr>
        <w:rPr>
          <w:b/>
          <w:bCs/>
        </w:rPr>
      </w:pPr>
      <w:r w:rsidRPr="00770EF6">
        <w:rPr>
          <w:b/>
          <w:bCs/>
        </w:rPr>
        <w:t>LDNSR:</w:t>
      </w:r>
    </w:p>
    <w:p w14:paraId="63A0910E" w14:textId="314802F4" w:rsidR="00C82CBD" w:rsidRDefault="00C82CBD" w:rsidP="00335796">
      <w:pPr>
        <w:pStyle w:val="B1"/>
        <w:rPr>
          <w:ins w:id="289" w:author="Shan, Chang Hong" w:date="2020-10-19T17:04:00Z"/>
        </w:rPr>
      </w:pPr>
      <w:ins w:id="290" w:author="Shan, Chang Hong" w:date="2020-10-19T17:04:00Z">
        <w:r w:rsidRPr="00BE5086">
          <w:t>-</w:t>
        </w:r>
        <w:r w:rsidRPr="00BE5086">
          <w:tab/>
        </w:r>
        <w:r>
          <w:t>LDNSR is a standalone Network Function</w:t>
        </w:r>
      </w:ins>
      <w:ins w:id="291" w:author="Shan, Chang Hong" w:date="2020-10-19T17:05:00Z">
        <w:r>
          <w:t>.</w:t>
        </w:r>
      </w:ins>
    </w:p>
    <w:p w14:paraId="1A6B6434" w14:textId="099E36E9" w:rsidR="00335796" w:rsidRPr="00F05AB8" w:rsidRDefault="00335796" w:rsidP="00335796">
      <w:pPr>
        <w:pStyle w:val="B1"/>
      </w:pPr>
      <w:r w:rsidRPr="00BE5086">
        <w:t>-</w:t>
      </w:r>
      <w:r w:rsidRPr="00BE5086">
        <w:tab/>
      </w:r>
      <w:r w:rsidRPr="00F05AB8">
        <w:t>performs the role of a DNS Resolver and performs interactions with the SMF</w:t>
      </w:r>
      <w:ins w:id="292" w:author="Shan, Chang Hong" w:date="2020-10-19T17:05:00Z">
        <w:r w:rsidR="00C82CBD">
          <w:t xml:space="preserve"> via service based interface</w:t>
        </w:r>
      </w:ins>
      <w:r w:rsidRPr="00F05AB8">
        <w:t>.</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4D49CC0A" w:rsidR="00335796" w:rsidRDefault="00335796" w:rsidP="00335796">
      <w:pPr>
        <w:pStyle w:val="B1"/>
        <w:rPr>
          <w:ins w:id="293" w:author="Shan, Chang Hong" w:date="2020-10-19T17:03:00Z"/>
        </w:rPr>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3216E129" w14:textId="77777777" w:rsidR="00EF5563" w:rsidRDefault="00EF5563" w:rsidP="00335796">
      <w:pPr>
        <w:rPr>
          <w:ins w:id="294" w:author="Shan, Chang Hong" w:date="2020-10-13T10:37:00Z"/>
          <w:b/>
          <w:lang w:eastAsia="zh-CN"/>
        </w:rPr>
      </w:pPr>
      <w:ins w:id="295" w:author="Shan, Chang Hong" w:date="2020-10-13T10:36:00Z">
        <w:r>
          <w:rPr>
            <w:b/>
            <w:lang w:eastAsia="zh-CN"/>
          </w:rPr>
          <w:t>Local DNS Res</w:t>
        </w:r>
      </w:ins>
      <w:ins w:id="296" w:author="Shan, Chang Hong" w:date="2020-10-13T10:37:00Z">
        <w:r>
          <w:rPr>
            <w:b/>
            <w:lang w:eastAsia="zh-CN"/>
          </w:rPr>
          <w:t>olver:</w:t>
        </w:r>
      </w:ins>
    </w:p>
    <w:p w14:paraId="120A9CA2" w14:textId="2A72DF3F" w:rsidR="00EF5563" w:rsidRDefault="00EF5563" w:rsidP="00EF5563">
      <w:pPr>
        <w:pStyle w:val="B1"/>
        <w:rPr>
          <w:ins w:id="297" w:author="Shan, Chang Hong" w:date="2020-10-19T10:43:00Z"/>
        </w:rPr>
      </w:pPr>
      <w:ins w:id="298" w:author="Shan, Chang Hong" w:date="2020-10-13T10:37:00Z">
        <w:r w:rsidRPr="00520DE9">
          <w:t>-</w:t>
        </w:r>
        <w:r w:rsidRPr="00520DE9">
          <w:tab/>
        </w:r>
      </w:ins>
      <w:ins w:id="299" w:author="Shan, Chang Hong" w:date="2020-10-19T16:53:00Z">
        <w:r w:rsidR="00B63CC5">
          <w:t xml:space="preserve">Option 3b: </w:t>
        </w:r>
      </w:ins>
      <w:ins w:id="300" w:author="Shan, Chang Hong" w:date="2020-10-13T10:39:00Z">
        <w:r w:rsidR="00430FD3">
          <w:t>S</w:t>
        </w:r>
      </w:ins>
      <w:ins w:id="301" w:author="Shan, Chang Hong" w:date="2020-10-13T10:37:00Z">
        <w:r w:rsidRPr="00520DE9">
          <w:t xml:space="preserve">tore the original DNS Request from </w:t>
        </w:r>
      </w:ins>
      <w:ins w:id="302" w:author="Shan, Chang Hong" w:date="2020-10-13T10:39:00Z">
        <w:r w:rsidR="00430FD3">
          <w:t>UE</w:t>
        </w:r>
      </w:ins>
      <w:ins w:id="303" w:author="Shan, Chang Hong" w:date="2020-10-19T16:54:00Z">
        <w:r w:rsidR="00B63CC5">
          <w:t xml:space="preserve">, </w:t>
        </w:r>
      </w:ins>
      <w:ins w:id="304" w:author="Shan, Chang Hong" w:date="2020-10-19T16:53:00Z">
        <w:r w:rsidR="00B63CC5">
          <w:t>g</w:t>
        </w:r>
      </w:ins>
      <w:ins w:id="305" w:author="Shan, Chang Hong" w:date="2020-10-13T10:38:00Z">
        <w:r w:rsidR="00430FD3">
          <w:t>enerate a DNS Request by m</w:t>
        </w:r>
      </w:ins>
      <w:ins w:id="306" w:author="Shan, Chang Hong" w:date="2020-10-13T10:37:00Z">
        <w:r w:rsidRPr="00520DE9">
          <w:t>odify</w:t>
        </w:r>
      </w:ins>
      <w:ins w:id="307" w:author="Shan, Chang Hong" w:date="2020-10-13T10:38:00Z">
        <w:r w:rsidR="00430FD3">
          <w:t>ing</w:t>
        </w:r>
      </w:ins>
      <w:ins w:id="308" w:author="Shan, Chang Hong" w:date="2020-10-13T10:37:00Z">
        <w:r w:rsidRPr="00520DE9">
          <w:t xml:space="preserve"> the source and destination IP addresses of the UE originated DNS Request</w:t>
        </w:r>
      </w:ins>
      <w:ins w:id="309" w:author="Shan, Chang Hong" w:date="2020-10-13T10:40:00Z">
        <w:r w:rsidR="00430FD3">
          <w:t xml:space="preserve"> and </w:t>
        </w:r>
      </w:ins>
      <w:ins w:id="310" w:author="Shan, Chang Hong" w:date="2020-10-13T10:41:00Z">
        <w:r w:rsidR="00430FD3">
          <w:t>send the DNS Request to L-DNS Server.</w:t>
        </w:r>
      </w:ins>
    </w:p>
    <w:p w14:paraId="3C27B7A3" w14:textId="3CCBF019" w:rsidR="00777FC7" w:rsidRPr="00287804" w:rsidRDefault="00777FC7" w:rsidP="00287804">
      <w:pPr>
        <w:pStyle w:val="NO"/>
        <w:rPr>
          <w:ins w:id="311" w:author="Shan, Chang Hong" w:date="2020-10-13T10:37:00Z"/>
        </w:rPr>
      </w:pPr>
      <w:ins w:id="312" w:author="Shan, Chang Hong" w:date="2020-10-19T10:43:00Z">
        <w:r w:rsidRPr="00287804">
          <w:t xml:space="preserve">NOTE: </w:t>
        </w:r>
      </w:ins>
      <w:ins w:id="313" w:author="HW_Hui_20" w:date="2020-10-20T09:55:00Z">
        <w:r w:rsidR="00B70563">
          <w:rPr>
            <w:lang w:eastAsia="zh-CN"/>
          </w:rPr>
          <w:t>W</w:t>
        </w:r>
      </w:ins>
      <w:ins w:id="314" w:author="LTHM1" w:date="2020-10-19T08:45:00Z">
        <w:r w:rsidR="00564DE3" w:rsidRPr="00287804">
          <w:rPr>
            <w:lang w:eastAsia="zh-CN"/>
          </w:rPr>
          <w:t xml:space="preserve">hether </w:t>
        </w:r>
      </w:ins>
      <w:ins w:id="315" w:author="Shan, Chang Hong" w:date="2020-10-19T16:55:00Z">
        <w:r w:rsidR="00B63CC5">
          <w:rPr>
            <w:lang w:eastAsia="zh-CN"/>
          </w:rPr>
          <w:t>the</w:t>
        </w:r>
      </w:ins>
      <w:ins w:id="316" w:author="CMCC1" w:date="2020-10-19T11:44:00Z">
        <w:r w:rsidR="00310E0D" w:rsidRPr="00287804">
          <w:rPr>
            <w:lang w:eastAsia="zh-CN"/>
          </w:rPr>
          <w:t xml:space="preserve"> IP address modification</w:t>
        </w:r>
      </w:ins>
      <w:ins w:id="317" w:author="Shan, Chang Hong" w:date="2020-10-19T16:55:00Z">
        <w:r w:rsidR="00B63CC5">
          <w:rPr>
            <w:lang w:eastAsia="zh-CN"/>
          </w:rPr>
          <w:t xml:space="preserve"> in DNS Request</w:t>
        </w:r>
      </w:ins>
      <w:ins w:id="318" w:author="CMCC1" w:date="2020-10-19T11:44:00Z">
        <w:r w:rsidR="00310E0D" w:rsidRPr="00287804">
          <w:rPr>
            <w:lang w:eastAsia="zh-CN"/>
          </w:rPr>
          <w:t xml:space="preserve"> as proposed in option</w:t>
        </w:r>
      </w:ins>
      <w:ins w:id="319" w:author="Shan, Chang Hong" w:date="2020-10-19T16:54:00Z">
        <w:r w:rsidR="00B63CC5">
          <w:rPr>
            <w:lang w:eastAsia="zh-CN"/>
          </w:rPr>
          <w:t>3b</w:t>
        </w:r>
      </w:ins>
      <w:ins w:id="320" w:author="CMCC1" w:date="2020-10-19T11:44:00Z">
        <w:r w:rsidR="00310E0D" w:rsidRPr="00287804">
          <w:rPr>
            <w:lang w:eastAsia="zh-CN"/>
          </w:rPr>
          <w:t xml:space="preserve"> </w:t>
        </w:r>
      </w:ins>
      <w:ins w:id="321" w:author="Shan, Chang Hong" w:date="2020-10-19T16:54:00Z">
        <w:r w:rsidR="00B63CC5">
          <w:rPr>
            <w:lang w:eastAsia="zh-CN"/>
          </w:rPr>
          <w:t xml:space="preserve">can be </w:t>
        </w:r>
      </w:ins>
      <w:ins w:id="322" w:author="Shan, Chang Hong" w:date="2020-10-19T16:55:00Z">
        <w:r w:rsidR="00B63CC5">
          <w:rPr>
            <w:lang w:eastAsia="zh-CN"/>
          </w:rPr>
          <w:t>us</w:t>
        </w:r>
      </w:ins>
      <w:ins w:id="323" w:author="Shan, Chang Hong" w:date="2020-10-19T16:54:00Z">
        <w:r w:rsidR="00B63CC5">
          <w:rPr>
            <w:lang w:eastAsia="zh-CN"/>
          </w:rPr>
          <w:t>ed in deployment</w:t>
        </w:r>
      </w:ins>
      <w:ins w:id="324" w:author="CMCC1" w:date="2020-10-19T11:44:00Z">
        <w:r w:rsidR="00310E0D" w:rsidRPr="00287804">
          <w:rPr>
            <w:lang w:eastAsia="zh-CN"/>
          </w:rPr>
          <w:t xml:space="preserve"> or not is subject to local regulations.</w:t>
        </w:r>
      </w:ins>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6CDC0CCF" w:rsidR="00335796" w:rsidRPr="00F05AB8" w:rsidDel="00287804" w:rsidRDefault="00335796" w:rsidP="00335796">
      <w:pPr>
        <w:rPr>
          <w:del w:id="325" w:author="HW_Hui2" w:date="2020-10-19T15:33:00Z"/>
          <w:b/>
          <w:lang w:eastAsia="zh-CN"/>
        </w:rPr>
      </w:pPr>
      <w:del w:id="326" w:author="HW_Hui2" w:date="2020-10-19T15:33:00Z">
        <w:r w:rsidRPr="00F05AB8" w:rsidDel="00287804">
          <w:rPr>
            <w:b/>
            <w:lang w:eastAsia="zh-CN"/>
          </w:rPr>
          <w:delText>N6 Interface:</w:delText>
        </w:r>
      </w:del>
    </w:p>
    <w:p w14:paraId="6195004E" w14:textId="77777777" w:rsidR="00335796" w:rsidRPr="00A2616E" w:rsidDel="00EF5563" w:rsidRDefault="00335796" w:rsidP="00335796">
      <w:pPr>
        <w:pStyle w:val="B1"/>
        <w:rPr>
          <w:del w:id="327" w:author="Shan, Chang Hong" w:date="2020-10-13T10:32:00Z"/>
        </w:rPr>
      </w:pPr>
      <w:del w:id="328"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329" w:author="Shan, Chang Hong" w:date="2020-10-13T10:32:00Z"/>
        </w:rPr>
      </w:pPr>
      <w:del w:id="330"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HW_Hui2" w:date="2020-10-19T15:38:00Z" w:initials="HW">
    <w:p w14:paraId="3012522E" w14:textId="3654E502" w:rsidR="00E06AB7" w:rsidRPr="00E06AB7" w:rsidRDefault="00E06AB7">
      <w:pPr>
        <w:pStyle w:val="CommentText"/>
        <w:rPr>
          <w:rFonts w:eastAsia="MS Mincho"/>
        </w:rPr>
      </w:pPr>
      <w:r>
        <w:rPr>
          <w:rStyle w:val="CommentReference"/>
        </w:rPr>
        <w:annotationRef/>
      </w:r>
      <w:r>
        <w:rPr>
          <w:rFonts w:eastAsia="MS Mincho" w:hint="eastAsia"/>
        </w:rPr>
        <w:t>from 6868r07</w:t>
      </w:r>
    </w:p>
  </w:comment>
  <w:comment w:id="196" w:author="Maria Luisa Mas" w:date="2020-10-16T16:17:00Z" w:initials="MLM">
    <w:p w14:paraId="77DF0BCA" w14:textId="77777777" w:rsidR="005E50DE" w:rsidRDefault="005E50DE" w:rsidP="005E50DE">
      <w:pPr>
        <w:pStyle w:val="CommentText"/>
      </w:pPr>
      <w:r>
        <w:rPr>
          <w:rStyle w:val="CommentReference"/>
        </w:rPr>
        <w:annotationRef/>
      </w:r>
      <w:r>
        <w:rPr>
          <w:rStyle w:val="CommentReference"/>
        </w:rPr>
        <w:annotationRef/>
      </w:r>
      <w:r>
        <w:t xml:space="preserve"> Step7 is Not needed for every DNS Query</w:t>
      </w:r>
    </w:p>
    <w:p w14:paraId="42D43214" w14:textId="5AE86072" w:rsidR="005E50DE" w:rsidRPr="005E50DE" w:rsidRDefault="005E50DE" w:rsidP="005E50DE">
      <w:pPr>
        <w:pStyle w:val="CommentText"/>
        <w:rPr>
          <w:rFonts w:eastAsia="MS Mincho"/>
        </w:rPr>
      </w:pPr>
      <w:r>
        <w:rPr>
          <w:rFonts w:eastAsia="MS Mincho" w:hint="eastAsia"/>
        </w:rPr>
        <w:t>Hui: from 6868r7</w:t>
      </w:r>
      <w:bookmarkStart w:id="199" w:name="_GoBack"/>
      <w:bookmarkEnd w:id="19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12522E" w15:done="0"/>
  <w15:commentEx w15:paraId="42D43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2522E" w16cid:durableId="2338420E"/>
  <w16cid:commentId w16cid:paraId="51070B0F" w16cid:durableId="2338420F"/>
  <w16cid:commentId w16cid:paraId="6F1DBCB2" w16cid:durableId="23382CA0"/>
  <w16cid:commentId w16cid:paraId="6884F15C" w16cid:durableId="2338331A"/>
  <w16cid:commentId w16cid:paraId="6999C920" w16cid:durableId="23382D5A"/>
  <w16cid:commentId w16cid:paraId="42D43214" w16cid:durableId="233842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C2A61" w14:textId="77777777" w:rsidR="00B57E54" w:rsidRDefault="00B57E54">
      <w:r>
        <w:separator/>
      </w:r>
    </w:p>
    <w:p w14:paraId="5812BA5B" w14:textId="77777777" w:rsidR="00B57E54" w:rsidRDefault="00B57E54"/>
  </w:endnote>
  <w:endnote w:type="continuationSeparator" w:id="0">
    <w:p w14:paraId="24616687" w14:textId="77777777" w:rsidR="00B57E54" w:rsidRDefault="00B57E54">
      <w:r>
        <w:continuationSeparator/>
      </w:r>
    </w:p>
    <w:p w14:paraId="47A70E94" w14:textId="77777777" w:rsidR="00B57E54" w:rsidRDefault="00B57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F3F53" w14:textId="77777777" w:rsidR="00D40D32" w:rsidRDefault="00D40D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A5969" w14:textId="77777777" w:rsidR="00D40D32" w:rsidRDefault="00D40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62BB4" w14:textId="77777777" w:rsidR="00B57E54" w:rsidRDefault="00B57E54">
      <w:r>
        <w:separator/>
      </w:r>
    </w:p>
    <w:p w14:paraId="77876856" w14:textId="77777777" w:rsidR="00B57E54" w:rsidRDefault="00B57E54"/>
  </w:footnote>
  <w:footnote w:type="continuationSeparator" w:id="0">
    <w:p w14:paraId="333932C8" w14:textId="77777777" w:rsidR="00B57E54" w:rsidRDefault="00B57E54">
      <w:r>
        <w:continuationSeparator/>
      </w:r>
    </w:p>
    <w:p w14:paraId="345DF3BB" w14:textId="77777777" w:rsidR="00B57E54" w:rsidRDefault="00B57E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56F9">
      <w:rPr>
        <w:rFonts w:ascii="Arial" w:hAnsi="Arial" w:cs="Arial"/>
        <w:b/>
        <w:bCs/>
        <w:noProof/>
        <w:sz w:val="18"/>
      </w:rPr>
      <w:t>13</w:t>
    </w:r>
    <w:r>
      <w:rPr>
        <w:rFonts w:ascii="Arial" w:hAnsi="Arial" w:cs="Arial"/>
        <w:b/>
        <w:bCs/>
        <w:sz w:val="18"/>
      </w:rPr>
      <w:fldChar w:fldCharType="end"/>
    </w:r>
  </w:p>
  <w:p w14:paraId="7DD98772" w14:textId="77777777" w:rsidR="001E07B4" w:rsidRDefault="001E07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63D2F" w14:textId="77777777" w:rsidR="00D40D32" w:rsidRDefault="00D40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HW_Hui2">
    <w15:presenceInfo w15:providerId="None" w15:userId="HW_Hui2"/>
  </w15:person>
  <w15:person w15:author="Maria Luisa Mas">
    <w15:presenceInfo w15:providerId="AD" w15:userId="S::maria.luisa.mas@ericsson.com::d253646f-0dac-4854-8238-1456cd4529f1"/>
  </w15:person>
  <w15:person w15:author="HW_Hui_20">
    <w15:presenceInfo w15:providerId="None" w15:userId="HW_Hui_20"/>
  </w15:person>
  <w15:person w15:author="HW_Hui_221">
    <w15:presenceInfo w15:providerId="None" w15:userId="HW_Hui_221"/>
  </w15:person>
  <w15:person w15:author="Zhuoyun">
    <w15:presenceInfo w15:providerId="None" w15:userId="Zhuoyun"/>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6F9"/>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2F4B"/>
    <w:rsid w:val="000E3CBB"/>
    <w:rsid w:val="000E44F6"/>
    <w:rsid w:val="000E5CC0"/>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63D"/>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51B"/>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AAD"/>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233"/>
    <w:rsid w:val="00721416"/>
    <w:rsid w:val="00721A8F"/>
    <w:rsid w:val="00722390"/>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D5CFE"/>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427"/>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3812"/>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1CB0"/>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1E4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57E54"/>
    <w:rsid w:val="00B61BA6"/>
    <w:rsid w:val="00B61F08"/>
    <w:rsid w:val="00B6361C"/>
    <w:rsid w:val="00B63CC5"/>
    <w:rsid w:val="00B668D0"/>
    <w:rsid w:val="00B67B0A"/>
    <w:rsid w:val="00B702BB"/>
    <w:rsid w:val="00B70563"/>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C62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ACF"/>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144"/>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09BF"/>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8CE"/>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D6B90"/>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宋体" w:eastAsia="宋体"/>
      <w:sz w:val="18"/>
      <w:szCs w:val="18"/>
    </w:rPr>
  </w:style>
  <w:style w:type="character" w:customStyle="1" w:styleId="DocumentMapChar">
    <w:name w:val="Document Map Char"/>
    <w:basedOn w:val="DefaultParagraphFont"/>
    <w:link w:val="DocumentMap"/>
    <w:rsid w:val="009B65F0"/>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7532371">
      <w:bodyDiv w:val="1"/>
      <w:marLeft w:val="0"/>
      <w:marRight w:val="0"/>
      <w:marTop w:val="0"/>
      <w:marBottom w:val="0"/>
      <w:divBdr>
        <w:top w:val="none" w:sz="0" w:space="0" w:color="auto"/>
        <w:left w:val="none" w:sz="0" w:space="0" w:color="auto"/>
        <w:bottom w:val="none" w:sz="0" w:space="0" w:color="auto"/>
        <w:right w:val="none" w:sz="0" w:space="0" w:color="auto"/>
      </w:divBdr>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171B-21BE-432B-B25F-DD4FC3B0BDD3}">
  <ds:schemaRefs>
    <ds:schemaRef ds:uri="http://schemas.microsoft.com/office/2006/metadata/propertie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E774F7F-2EC1-4760-940D-209B9FAF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EB8947-F057-4241-9F2A-3E973D26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4557</Words>
  <Characters>25975</Characters>
  <Application>Microsoft Office Word</Application>
  <DocSecurity>0</DocSecurity>
  <Lines>216</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HW_Hui_221</cp:lastModifiedBy>
  <cp:revision>2</cp:revision>
  <cp:lastPrinted>2018-08-13T09:59:00Z</cp:lastPrinted>
  <dcterms:created xsi:type="dcterms:W3CDTF">2020-10-23T03:41:00Z</dcterms:created>
  <dcterms:modified xsi:type="dcterms:W3CDTF">2020-10-23T03:41:00Z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(3)zLl1yiFrc6m7xe3sgt84Y34V/J4lwJiUDvSMMR/s4qyNBMnBmpEzxfzP7zHRHk51TxM0pJ9V
yBCyBozimr6yDnLWKld9ZhL/Qfu0yhsA1OlWNBAjt+AeFt8N/Z295/MX9CoCzg//yCEJABjd
fvGMx65mfNCLt1AdV0wB4WO+CoouYMKdrJjZwsdGvpuIdeEMUmfA1yd5ICitcIMdozWAhSe0
4MfD6aHP75cl8NH+5t</vt:lpwstr>
  </property>
  <property fmtid="{D5CDD505-2E9C-101B-9397-08002B2CF9AE}" pid="13" name="_2015_ms_pID_7253431">
    <vt:lpwstr>X2YIjPorlrGpoHqhN38CJep2THcpNxej4+C0X0o0tSBjI4j5o/hv/4
du0bgza+qrPuFhmEY/e4D03jv0ZqWVHztBLruuqoiOa/1aXZdLuHPrOakZFxprsdZnCZruzO
wcpWYNQYu6ksP+rgOF8Cz6PHSKqMKagXQofXulxPOiTlezDmAgfhv5FPbTEDqg9sSzAvMxkM
M2JMsZZBFLDvyeMi6S72AHj6gzQz3D8NiD2h</vt:lpwstr>
  </property>
  <property fmtid="{D5CDD505-2E9C-101B-9397-08002B2CF9AE}" pid="14" name="_2015_ms_pID_7253432">
    <vt:lpwstr>5XSQXqsERTVlqDZIRx+Saz0=</vt:lpwstr>
  </property>
  <property fmtid="{D5CDD505-2E9C-101B-9397-08002B2CF9AE}" pid="15" name="ContentTypeId">
    <vt:lpwstr>0x010100AF11D0C11A555748B237D6D1CAD807C8</vt:lpwstr>
  </property>
</Properties>
</file>